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AF5D3" w14:textId="664C7FB9" w:rsidR="00D60BF0" w:rsidRDefault="00D60BF0" w:rsidP="00D60BF0">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#97-e</w:t>
      </w:r>
      <w:r>
        <w:rPr>
          <w:rFonts w:cs="Arial"/>
          <w:b/>
          <w:sz w:val="24"/>
          <w:szCs w:val="24"/>
        </w:rPr>
        <w:tab/>
      </w:r>
      <w:r w:rsidR="000C33A5" w:rsidRPr="000C33A5">
        <w:rPr>
          <w:rFonts w:cs="Arial"/>
          <w:b/>
          <w:sz w:val="24"/>
          <w:szCs w:val="24"/>
        </w:rPr>
        <w:t>R4-201</w:t>
      </w:r>
      <w:bookmarkStart w:id="9" w:name="_GoBack"/>
      <w:bookmarkEnd w:id="9"/>
      <w:r w:rsidR="000C33A5" w:rsidRPr="000C33A5">
        <w:rPr>
          <w:rFonts w:cs="Arial"/>
          <w:b/>
          <w:sz w:val="24"/>
          <w:szCs w:val="24"/>
        </w:rPr>
        <w:t>6305</w:t>
      </w:r>
    </w:p>
    <w:p w14:paraId="74C18089" w14:textId="6DCC2ECA" w:rsidR="00B41901" w:rsidRPr="0012251E" w:rsidRDefault="00D60BF0" w:rsidP="00B41901">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02 November – 13 November 2020</w:t>
      </w:r>
    </w:p>
    <w:p w14:paraId="660FF181" w14:textId="7CE6D0C1"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xml:space="preserve">, </w:t>
      </w:r>
      <w:r w:rsidR="00B41901">
        <w:rPr>
          <w:rFonts w:ascii="Arial" w:eastAsia="SimSun" w:hAnsi="Arial" w:cs="Arial"/>
          <w:color w:val="000000"/>
          <w:sz w:val="22"/>
          <w:lang w:eastAsia="zh-CN"/>
        </w:rPr>
        <w:t>T</w:t>
      </w:r>
      <w:r w:rsidR="008251A9">
        <w:rPr>
          <w:rFonts w:ascii="Arial" w:eastAsia="SimSun" w:hAnsi="Arial" w:cs="Arial"/>
          <w:color w:val="000000"/>
          <w:sz w:val="22"/>
          <w:lang w:eastAsia="zh-CN"/>
        </w:rPr>
        <w:t>elstra</w:t>
      </w:r>
    </w:p>
    <w:bookmarkEnd w:id="2"/>
    <w:bookmarkEnd w:id="3"/>
    <w:p w14:paraId="1ABC0770" w14:textId="2F06904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7F4CC9">
        <w:rPr>
          <w:rFonts w:ascii="Arial" w:hAnsi="Arial" w:cs="Arial"/>
          <w:color w:val="000000"/>
          <w:sz w:val="22"/>
          <w:lang w:eastAsia="ja-JP"/>
        </w:rPr>
        <w:t>7</w:t>
      </w:r>
      <w:r w:rsidR="002C6A5D" w:rsidRPr="002C6A5D">
        <w:rPr>
          <w:rFonts w:ascii="Arial" w:hAnsi="Arial" w:cs="Arial"/>
          <w:color w:val="000000"/>
          <w:sz w:val="22"/>
          <w:lang w:eastAsia="ja-JP"/>
        </w:rPr>
        <w:t>-03-01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41901" w:rsidRPr="00B41901">
        <w:rPr>
          <w:rFonts w:ascii="Arial" w:hAnsi="Arial" w:cs="Arial"/>
          <w:color w:val="000000"/>
          <w:sz w:val="22"/>
          <w:lang w:eastAsia="ja-JP"/>
        </w:rPr>
        <w:t>CA_n</w:t>
      </w:r>
      <w:r w:rsidR="008251A9">
        <w:rPr>
          <w:rFonts w:ascii="Arial" w:hAnsi="Arial" w:cs="Arial"/>
          <w:color w:val="000000"/>
          <w:sz w:val="22"/>
          <w:lang w:eastAsia="ja-JP"/>
        </w:rPr>
        <w:t>3</w:t>
      </w:r>
      <w:r w:rsidR="00B41901" w:rsidRPr="00B41901">
        <w:rPr>
          <w:rFonts w:ascii="Arial" w:hAnsi="Arial" w:cs="Arial"/>
          <w:color w:val="000000"/>
          <w:sz w:val="22"/>
          <w:lang w:eastAsia="ja-JP"/>
        </w:rPr>
        <w:t>-n</w:t>
      </w:r>
      <w:r w:rsidR="008251A9">
        <w:rPr>
          <w:rFonts w:ascii="Arial" w:hAnsi="Arial" w:cs="Arial"/>
          <w:color w:val="000000"/>
          <w:sz w:val="22"/>
          <w:lang w:eastAsia="ja-JP"/>
        </w:rPr>
        <w:t>5</w:t>
      </w:r>
      <w:r w:rsidR="00B41901" w:rsidRPr="00B41901">
        <w:rPr>
          <w:rFonts w:ascii="Arial" w:hAnsi="Arial" w:cs="Arial"/>
          <w:color w:val="000000"/>
          <w:sz w:val="22"/>
          <w:lang w:eastAsia="ja-JP"/>
        </w:rPr>
        <w:t>-n</w:t>
      </w:r>
      <w:r w:rsidR="008251A9">
        <w:rPr>
          <w:rFonts w:ascii="Arial" w:hAnsi="Arial" w:cs="Arial"/>
          <w:color w:val="000000"/>
          <w:sz w:val="22"/>
          <w:lang w:eastAsia="ja-JP"/>
        </w:rPr>
        <w:t>7</w:t>
      </w:r>
    </w:p>
    <w:p w14:paraId="3A762429" w14:textId="38932F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41901">
        <w:rPr>
          <w:rFonts w:ascii="Arial" w:hAnsi="Arial" w:cs="Arial"/>
          <w:color w:val="000000"/>
          <w:sz w:val="22"/>
          <w:lang w:eastAsia="ja-JP"/>
        </w:rPr>
        <w:t>10</w:t>
      </w:r>
      <w:r w:rsidR="00EE4CC2">
        <w:rPr>
          <w:rFonts w:ascii="Arial" w:hAnsi="Arial" w:cs="Arial"/>
          <w:color w:val="000000"/>
          <w:sz w:val="22"/>
          <w:lang w:eastAsia="ja-JP"/>
        </w:rPr>
        <w:t>.9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FBE3E2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7F4CC9">
        <w:t>7</w:t>
      </w:r>
      <w:r w:rsidR="002C6A5D" w:rsidRPr="002C6A5D">
        <w:t>-03-01</w:t>
      </w:r>
      <w:r w:rsidR="00F97134">
        <w:t xml:space="preserve"> v2</w:t>
      </w:r>
      <w:r w:rsidR="0011098A" w:rsidRPr="007D2CFD">
        <w:rPr>
          <w:rFonts w:hint="eastAsia"/>
        </w:rPr>
        <w:t xml:space="preserve"> </w:t>
      </w:r>
      <w:r w:rsidRPr="003D3A8B">
        <w:t xml:space="preserve">to </w:t>
      </w:r>
      <w:r w:rsidR="009B5206">
        <w:t xml:space="preserve">include </w:t>
      </w:r>
      <w:r w:rsidR="008251A9" w:rsidRPr="008251A9">
        <w:t>CA_n3A-n5A-n7A</w:t>
      </w:r>
      <w:r w:rsidR="008251A9">
        <w:t xml:space="preserve"> and</w:t>
      </w:r>
      <w:r w:rsidR="008251A9" w:rsidRPr="008251A9">
        <w:t xml:space="preserve"> CA_n3A-n5A-n7B</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311F4007"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ins>
      <w:ins w:id="18" w:author="Per Lindell" w:date="2020-07-26T17:03:00Z">
        <w:r w:rsidR="009253A0" w:rsidRPr="00B41901">
          <w:t>CA_n</w:t>
        </w:r>
      </w:ins>
      <w:ins w:id="19" w:author="Per Lindell" w:date="2020-10-14T10:30:00Z">
        <w:r w:rsidR="008251A9">
          <w:t>3</w:t>
        </w:r>
      </w:ins>
      <w:ins w:id="20" w:author="Per Lindell" w:date="2020-07-26T17:03:00Z">
        <w:r w:rsidR="009253A0" w:rsidRPr="00B41901">
          <w:t>-n</w:t>
        </w:r>
      </w:ins>
      <w:ins w:id="21" w:author="Per Lindell" w:date="2020-10-14T10:30:00Z">
        <w:r w:rsidR="008251A9">
          <w:t>5</w:t>
        </w:r>
      </w:ins>
      <w:ins w:id="22" w:author="Per Lindell" w:date="2020-07-26T17:03:00Z">
        <w:r w:rsidR="009253A0" w:rsidRPr="00B41901">
          <w:t>-n</w:t>
        </w:r>
      </w:ins>
      <w:ins w:id="23" w:author="Per Lindell" w:date="2020-10-14T10:31:00Z">
        <w:r w:rsidR="008251A9">
          <w:t>7</w:t>
        </w:r>
      </w:ins>
    </w:p>
    <w:p w14:paraId="67D26BD9" w14:textId="77777777" w:rsidR="00C148EB" w:rsidRDefault="00C148EB" w:rsidP="00C148EB">
      <w:pPr>
        <w:tabs>
          <w:tab w:val="num" w:pos="680"/>
        </w:tabs>
        <w:spacing w:before="100" w:beforeAutospacing="1" w:afterLines="100" w:after="240"/>
        <w:outlineLvl w:val="2"/>
        <w:rPr>
          <w:ins w:id="24" w:author="Per Lindell" w:date="2019-09-26T10:42:00Z"/>
          <w:rFonts w:ascii="Arial" w:hAnsi="Arial"/>
          <w:color w:val="000000"/>
          <w:sz w:val="28"/>
          <w:lang w:val="en-US" w:eastAsia="zh-CN"/>
        </w:rPr>
      </w:pPr>
      <w:ins w:id="25"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DE0B94">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7" w:author="Per Lindell" w:date="2019-09-26T10:42:00Z"/>
                <w:rFonts w:ascii="Arial" w:hAnsi="Arial"/>
                <w:b/>
                <w:color w:val="000000"/>
                <w:sz w:val="18"/>
              </w:rPr>
            </w:pPr>
          </w:p>
        </w:tc>
      </w:tr>
      <w:tr w:rsidR="00C148EB" w14:paraId="224AAA9A" w14:textId="77777777" w:rsidTr="00DE0B94">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5" w:author="Per Lindell" w:date="2019-09-26T10:42:00Z"/>
                <w:rFonts w:ascii="Arial" w:hAnsi="Arial"/>
                <w:b/>
                <w:color w:val="000000"/>
                <w:sz w:val="18"/>
              </w:rPr>
            </w:pPr>
          </w:p>
        </w:tc>
      </w:tr>
      <w:tr w:rsidR="00B06DE3" w14:paraId="51914EB4" w14:textId="77777777" w:rsidTr="00DE0B94">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274B0CC" w:rsidR="00B06DE3" w:rsidRPr="00050EB8" w:rsidRDefault="009253A0" w:rsidP="00B06DE3">
            <w:pPr>
              <w:keepNext/>
              <w:keepLines/>
              <w:spacing w:after="0"/>
              <w:jc w:val="center"/>
              <w:rPr>
                <w:ins w:id="57" w:author="Per Lindell" w:date="2019-09-26T10:42:00Z"/>
                <w:rFonts w:ascii="Arial" w:hAnsi="Arial"/>
                <w:color w:val="000000"/>
                <w:sz w:val="18"/>
                <w:lang w:eastAsia="zh-CN"/>
              </w:rPr>
            </w:pPr>
            <w:ins w:id="58" w:author="Per Lindell" w:date="2020-07-26T17:03:00Z">
              <w:r w:rsidRPr="009253A0">
                <w:rPr>
                  <w:rFonts w:ascii="Arial" w:hAnsi="Arial"/>
                  <w:color w:val="000000"/>
                  <w:sz w:val="18"/>
                  <w:lang w:eastAsia="zh-CN"/>
                </w:rPr>
                <w:t>CA_n</w:t>
              </w:r>
            </w:ins>
            <w:ins w:id="59" w:author="Per Lindell" w:date="2020-10-14T10:31:00Z">
              <w:r w:rsidR="008251A9">
                <w:rPr>
                  <w:rFonts w:ascii="Arial" w:hAnsi="Arial"/>
                  <w:color w:val="000000"/>
                  <w:sz w:val="18"/>
                  <w:lang w:eastAsia="zh-CN"/>
                </w:rPr>
                <w:t>3</w:t>
              </w:r>
            </w:ins>
            <w:ins w:id="60" w:author="Per Lindell" w:date="2020-07-26T17:03:00Z">
              <w:r w:rsidRPr="009253A0">
                <w:rPr>
                  <w:rFonts w:ascii="Arial" w:hAnsi="Arial"/>
                  <w:color w:val="000000"/>
                  <w:sz w:val="18"/>
                  <w:lang w:eastAsia="zh-CN"/>
                </w:rPr>
                <w:t>-n</w:t>
              </w:r>
            </w:ins>
            <w:ins w:id="61" w:author="Per Lindell" w:date="2020-10-14T10:31:00Z">
              <w:r w:rsidR="008251A9">
                <w:rPr>
                  <w:rFonts w:ascii="Arial" w:hAnsi="Arial"/>
                  <w:color w:val="000000"/>
                  <w:sz w:val="18"/>
                  <w:lang w:eastAsia="zh-CN"/>
                </w:rPr>
                <w:t>5</w:t>
              </w:r>
            </w:ins>
            <w:ins w:id="62" w:author="Per Lindell" w:date="2020-07-26T17:03:00Z">
              <w:r w:rsidRPr="009253A0">
                <w:rPr>
                  <w:rFonts w:ascii="Arial" w:hAnsi="Arial"/>
                  <w:color w:val="000000"/>
                  <w:sz w:val="18"/>
                  <w:lang w:eastAsia="zh-CN"/>
                </w:rPr>
                <w:t>-n</w:t>
              </w:r>
            </w:ins>
            <w:ins w:id="63" w:author="Per Lindell" w:date="2020-10-14T10:31:00Z">
              <w:r w:rsidR="008251A9">
                <w:rPr>
                  <w:rFonts w:ascii="Arial" w:hAnsi="Arial"/>
                  <w:color w:val="000000"/>
                  <w:sz w:val="18"/>
                  <w:lang w:eastAsia="zh-CN"/>
                </w:rPr>
                <w:t>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405932D" w:rsidR="00B06DE3" w:rsidRPr="00050EB8" w:rsidRDefault="009253A0" w:rsidP="00B06DE3">
            <w:pPr>
              <w:keepNext/>
              <w:keepLines/>
              <w:spacing w:after="0"/>
              <w:jc w:val="center"/>
              <w:rPr>
                <w:ins w:id="64" w:author="Per Lindell" w:date="2019-09-26T10:42:00Z"/>
                <w:rFonts w:ascii="Arial" w:hAnsi="Arial"/>
                <w:color w:val="000000"/>
                <w:sz w:val="18"/>
              </w:rPr>
            </w:pPr>
            <w:ins w:id="65" w:author="Per Lindell" w:date="2020-07-26T17:03:00Z">
              <w:r>
                <w:rPr>
                  <w:rFonts w:ascii="Arial" w:hAnsi="Arial"/>
                  <w:color w:val="000000"/>
                  <w:sz w:val="18"/>
                  <w:lang w:eastAsia="zh-CN"/>
                </w:rPr>
                <w:t>n</w:t>
              </w:r>
            </w:ins>
            <w:ins w:id="66" w:author="Per Lindell" w:date="2020-10-14T10:31:00Z">
              <w:r w:rsidR="008251A9">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B2DD7B6" w:rsidR="00B06DE3" w:rsidRPr="00050EB8" w:rsidRDefault="008251A9" w:rsidP="00B06DE3">
            <w:pPr>
              <w:keepNext/>
              <w:keepLines/>
              <w:spacing w:after="0"/>
              <w:jc w:val="right"/>
              <w:rPr>
                <w:ins w:id="67" w:author="Per Lindell" w:date="2019-09-26T10:42:00Z"/>
                <w:rFonts w:ascii="Arial" w:hAnsi="Arial" w:cs="Arial"/>
                <w:color w:val="000000"/>
                <w:sz w:val="18"/>
                <w:lang w:eastAsia="zh-CN"/>
              </w:rPr>
            </w:pPr>
            <w:ins w:id="68" w:author="Per Lindell" w:date="2020-10-14T10:32:00Z">
              <w:r>
                <w:rPr>
                  <w:rFonts w:ascii="Arial" w:hAnsi="Arial" w:cs="Arial"/>
                  <w:color w:val="000000"/>
                  <w:sz w:val="18"/>
                  <w:lang w:eastAsia="zh-CN"/>
                </w:rPr>
                <w:t>171</w:t>
              </w:r>
            </w:ins>
            <w:ins w:id="69" w:author="Per Lindell" w:date="2020-07-26T17:04:00Z">
              <w:r w:rsidR="009253A0">
                <w:rPr>
                  <w:rFonts w:ascii="Arial" w:hAnsi="Arial" w:cs="Arial"/>
                  <w:color w:val="000000"/>
                  <w:sz w:val="18"/>
                  <w:lang w:eastAsia="zh-CN"/>
                </w:rPr>
                <w:t>0</w:t>
              </w:r>
            </w:ins>
            <w:ins w:id="70"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E95EC33" w:rsidR="00B06DE3" w:rsidRDefault="00B06DE3" w:rsidP="00B06DE3">
            <w:pPr>
              <w:keepNext/>
              <w:keepLines/>
              <w:spacing w:after="0"/>
              <w:jc w:val="center"/>
              <w:rPr>
                <w:ins w:id="71" w:author="Per Lindell" w:date="2019-09-26T10:42:00Z"/>
                <w:rFonts w:ascii="Arial" w:hAnsi="Arial" w:cs="Arial"/>
                <w:color w:val="000000"/>
                <w:sz w:val="18"/>
              </w:rPr>
            </w:pPr>
            <w:ins w:id="72" w:author="Per Lindell" w:date="2020-05-12T12:3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681E1744" w:rsidR="00B06DE3" w:rsidRPr="00050EB8" w:rsidRDefault="008251A9" w:rsidP="00B06DE3">
            <w:pPr>
              <w:keepNext/>
              <w:keepLines/>
              <w:spacing w:after="0"/>
              <w:rPr>
                <w:ins w:id="73" w:author="Per Lindell" w:date="2019-09-26T10:42:00Z"/>
                <w:rFonts w:ascii="Arial" w:hAnsi="Arial" w:cs="Arial"/>
                <w:color w:val="000000"/>
                <w:sz w:val="18"/>
                <w:lang w:eastAsia="zh-CN"/>
              </w:rPr>
            </w:pPr>
            <w:ins w:id="74" w:author="Per Lindell" w:date="2020-10-14T10:32:00Z">
              <w:r>
                <w:rPr>
                  <w:rFonts w:ascii="Arial" w:hAnsi="Arial" w:cs="Arial"/>
                  <w:color w:val="000000"/>
                  <w:sz w:val="18"/>
                  <w:lang w:eastAsia="zh-CN"/>
                </w:rPr>
                <w:t>178</w:t>
              </w:r>
            </w:ins>
            <w:ins w:id="75" w:author="Per Lindell" w:date="2020-07-26T17:04:00Z">
              <w:r w:rsidR="009253A0">
                <w:rPr>
                  <w:rFonts w:ascii="Arial" w:hAnsi="Arial" w:cs="Arial"/>
                  <w:color w:val="000000"/>
                  <w:sz w:val="18"/>
                  <w:lang w:eastAsia="zh-CN"/>
                </w:rPr>
                <w:t>5</w:t>
              </w:r>
            </w:ins>
            <w:ins w:id="76"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31C7EC67" w:rsidR="00B06DE3" w:rsidRPr="00050EB8" w:rsidRDefault="008251A9" w:rsidP="00B06DE3">
            <w:pPr>
              <w:keepNext/>
              <w:keepLines/>
              <w:spacing w:after="0"/>
              <w:jc w:val="right"/>
              <w:rPr>
                <w:ins w:id="77" w:author="Per Lindell" w:date="2019-09-26T10:42:00Z"/>
                <w:rFonts w:ascii="Arial" w:hAnsi="Arial" w:cs="Arial"/>
                <w:color w:val="000000"/>
                <w:sz w:val="18"/>
                <w:lang w:eastAsia="zh-CN"/>
              </w:rPr>
            </w:pPr>
            <w:ins w:id="78" w:author="Per Lindell" w:date="2020-10-14T10:32:00Z">
              <w:r>
                <w:rPr>
                  <w:rFonts w:ascii="Arial" w:hAnsi="Arial" w:cs="Arial"/>
                  <w:color w:val="000000"/>
                  <w:sz w:val="18"/>
                  <w:lang w:eastAsia="zh-CN"/>
                </w:rPr>
                <w:t>1805</w:t>
              </w:r>
            </w:ins>
            <w:ins w:id="79"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0B07E85" w:rsidR="00B06DE3" w:rsidRDefault="00B06DE3" w:rsidP="00B06DE3">
            <w:pPr>
              <w:keepNext/>
              <w:keepLines/>
              <w:spacing w:after="0"/>
              <w:jc w:val="center"/>
              <w:rPr>
                <w:ins w:id="80" w:author="Per Lindell" w:date="2019-09-26T10:42:00Z"/>
                <w:rFonts w:ascii="Arial" w:hAnsi="Arial" w:cs="Arial"/>
                <w:color w:val="000000"/>
                <w:sz w:val="18"/>
              </w:rPr>
            </w:pPr>
            <w:ins w:id="81" w:author="Per Lindell" w:date="2020-05-12T12:3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21C3ACA" w:rsidR="00B06DE3" w:rsidRPr="00050EB8" w:rsidRDefault="008251A9" w:rsidP="00B06DE3">
            <w:pPr>
              <w:keepNext/>
              <w:keepLines/>
              <w:spacing w:after="0"/>
              <w:rPr>
                <w:ins w:id="82" w:author="Per Lindell" w:date="2019-09-26T10:42:00Z"/>
                <w:rFonts w:ascii="Arial" w:hAnsi="Arial" w:cs="Arial"/>
                <w:color w:val="000000"/>
                <w:sz w:val="18"/>
                <w:lang w:eastAsia="zh-CN"/>
              </w:rPr>
            </w:pPr>
            <w:ins w:id="83" w:author="Per Lindell" w:date="2020-10-14T10:32:00Z">
              <w:r>
                <w:rPr>
                  <w:rFonts w:ascii="Arial" w:hAnsi="Arial" w:cs="Arial"/>
                  <w:color w:val="000000"/>
                  <w:sz w:val="18"/>
                  <w:lang w:eastAsia="zh-CN"/>
                </w:rPr>
                <w:t>1880</w:t>
              </w:r>
            </w:ins>
            <w:ins w:id="84"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B06DE3" w:rsidRPr="00050EB8" w:rsidRDefault="00B06DE3" w:rsidP="00B06DE3">
            <w:pPr>
              <w:keepNext/>
              <w:keepLines/>
              <w:spacing w:after="0"/>
              <w:jc w:val="center"/>
              <w:rPr>
                <w:ins w:id="85" w:author="Per Lindell" w:date="2019-09-26T10:42:00Z"/>
                <w:rFonts w:ascii="Arial" w:hAnsi="Arial"/>
                <w:color w:val="000000"/>
                <w:sz w:val="18"/>
                <w:lang w:eastAsia="zh-CN"/>
              </w:rPr>
            </w:pPr>
            <w:ins w:id="86" w:author="Per Lindell" w:date="2019-09-26T10:42:00Z">
              <w:r w:rsidRPr="00050EB8">
                <w:rPr>
                  <w:rFonts w:ascii="Arial" w:hAnsi="Arial"/>
                  <w:color w:val="000000"/>
                  <w:sz w:val="18"/>
                  <w:lang w:eastAsia="zh-CN"/>
                </w:rPr>
                <w:t>FDD</w:t>
              </w:r>
            </w:ins>
          </w:p>
        </w:tc>
      </w:tr>
      <w:tr w:rsidR="00B06DE3"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8" w:author="Per Lindell" w:date="2019-09-26T10:42:00Z"/>
          <w:trPrChange w:id="89"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B06DE3" w:rsidRPr="00050EB8" w:rsidRDefault="00B06DE3" w:rsidP="00B06DE3">
            <w:pPr>
              <w:spacing w:after="0"/>
              <w:rPr>
                <w:ins w:id="9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2"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2D0A37A2" w:rsidR="00B06DE3" w:rsidRPr="00050EB8" w:rsidRDefault="008251A9" w:rsidP="00B06DE3">
            <w:pPr>
              <w:keepNext/>
              <w:keepLines/>
              <w:spacing w:after="0"/>
              <w:jc w:val="center"/>
              <w:rPr>
                <w:ins w:id="93" w:author="Per Lindell" w:date="2019-09-26T10:42:00Z"/>
                <w:rFonts w:ascii="Arial" w:hAnsi="Arial"/>
                <w:color w:val="000000"/>
                <w:sz w:val="18"/>
              </w:rPr>
            </w:pPr>
            <w:ins w:id="94" w:author="Per Lindell" w:date="2020-10-14T10:31: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tcPrChange w:id="95"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26A92154" w:rsidR="00B06DE3" w:rsidRPr="00050EB8" w:rsidRDefault="008251A9" w:rsidP="00B06DE3">
            <w:pPr>
              <w:keepNext/>
              <w:keepLines/>
              <w:spacing w:after="0"/>
              <w:jc w:val="right"/>
              <w:rPr>
                <w:ins w:id="96" w:author="Per Lindell" w:date="2019-09-26T10:42:00Z"/>
                <w:rFonts w:ascii="Arial" w:hAnsi="Arial" w:cs="Arial"/>
                <w:color w:val="000000"/>
                <w:sz w:val="18"/>
                <w:lang w:eastAsia="zh-CN"/>
              </w:rPr>
            </w:pPr>
            <w:ins w:id="97" w:author="Per Lindell" w:date="2020-10-14T10:33:00Z">
              <w:r>
                <w:rPr>
                  <w:rFonts w:ascii="Arial" w:hAnsi="Arial" w:cs="Arial"/>
                  <w:color w:val="000000"/>
                  <w:sz w:val="18"/>
                  <w:lang w:eastAsia="zh-CN"/>
                </w:rPr>
                <w:t>824</w:t>
              </w:r>
            </w:ins>
            <w:ins w:id="98"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9"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4D19268F" w:rsidR="00B06DE3" w:rsidRDefault="00B06DE3" w:rsidP="00B06DE3">
            <w:pPr>
              <w:keepNext/>
              <w:keepLines/>
              <w:spacing w:after="0"/>
              <w:jc w:val="center"/>
              <w:rPr>
                <w:ins w:id="100" w:author="Per Lindell" w:date="2019-09-26T10:42:00Z"/>
                <w:rFonts w:ascii="Arial" w:hAnsi="Arial" w:cs="Arial"/>
                <w:color w:val="000000"/>
                <w:sz w:val="18"/>
              </w:rPr>
            </w:pPr>
            <w:ins w:id="101" w:author="Per Lindell" w:date="2020-05-12T12: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02"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7291C017" w:rsidR="00B06DE3" w:rsidRPr="00050EB8" w:rsidRDefault="008251A9" w:rsidP="00B06DE3">
            <w:pPr>
              <w:keepNext/>
              <w:keepLines/>
              <w:spacing w:after="0"/>
              <w:rPr>
                <w:ins w:id="103" w:author="Per Lindell" w:date="2019-09-26T10:42:00Z"/>
                <w:rFonts w:ascii="Arial" w:hAnsi="Arial" w:cs="Arial"/>
                <w:color w:val="000000"/>
                <w:sz w:val="18"/>
                <w:lang w:eastAsia="zh-CN"/>
              </w:rPr>
            </w:pPr>
            <w:ins w:id="104" w:author="Per Lindell" w:date="2020-10-14T10:33:00Z">
              <w:r>
                <w:rPr>
                  <w:rFonts w:ascii="Arial" w:hAnsi="Arial" w:cs="Arial"/>
                  <w:color w:val="000000"/>
                  <w:sz w:val="18"/>
                  <w:lang w:eastAsia="zh-CN"/>
                </w:rPr>
                <w:t>849</w:t>
              </w:r>
            </w:ins>
            <w:ins w:id="105"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06"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6E45D459" w:rsidR="00B06DE3" w:rsidRPr="00050EB8" w:rsidRDefault="008251A9" w:rsidP="00B06DE3">
            <w:pPr>
              <w:keepNext/>
              <w:keepLines/>
              <w:spacing w:after="0"/>
              <w:jc w:val="right"/>
              <w:rPr>
                <w:ins w:id="107" w:author="Per Lindell" w:date="2019-09-26T10:42:00Z"/>
                <w:rFonts w:ascii="Arial" w:hAnsi="Arial" w:cs="Arial"/>
                <w:color w:val="000000"/>
                <w:sz w:val="18"/>
                <w:lang w:eastAsia="zh-CN"/>
              </w:rPr>
            </w:pPr>
            <w:ins w:id="108" w:author="Per Lindell" w:date="2020-10-14T10:32:00Z">
              <w:r>
                <w:rPr>
                  <w:rFonts w:ascii="Arial" w:hAnsi="Arial" w:cs="Arial"/>
                  <w:color w:val="000000"/>
                  <w:sz w:val="18"/>
                  <w:lang w:eastAsia="zh-CN"/>
                </w:rPr>
                <w:t>869</w:t>
              </w:r>
            </w:ins>
            <w:ins w:id="109"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10"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3612AFA8" w:rsidR="00B06DE3" w:rsidRDefault="00B06DE3" w:rsidP="00B06DE3">
            <w:pPr>
              <w:keepNext/>
              <w:keepLines/>
              <w:spacing w:after="0"/>
              <w:jc w:val="right"/>
              <w:rPr>
                <w:ins w:id="111" w:author="Per Lindell" w:date="2019-09-26T10:42:00Z"/>
                <w:rFonts w:ascii="Arial" w:hAnsi="Arial" w:cs="Arial"/>
                <w:color w:val="000000"/>
                <w:sz w:val="18"/>
                <w:lang w:eastAsia="zh-CN"/>
              </w:rPr>
            </w:pPr>
            <w:ins w:id="112" w:author="Per Lindell" w:date="2020-05-12T12: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13"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6B12413C" w:rsidR="00B06DE3" w:rsidRPr="00050EB8" w:rsidRDefault="008251A9" w:rsidP="00B06DE3">
            <w:pPr>
              <w:keepNext/>
              <w:keepLines/>
              <w:spacing w:after="0"/>
              <w:rPr>
                <w:ins w:id="114" w:author="Per Lindell" w:date="2019-09-26T10:42:00Z"/>
                <w:rFonts w:ascii="Arial" w:hAnsi="Arial" w:cs="Arial"/>
                <w:color w:val="000000"/>
                <w:sz w:val="18"/>
                <w:lang w:eastAsia="zh-CN"/>
              </w:rPr>
            </w:pPr>
            <w:ins w:id="115" w:author="Per Lindell" w:date="2020-10-14T10:32:00Z">
              <w:r>
                <w:rPr>
                  <w:rFonts w:ascii="Arial" w:hAnsi="Arial" w:cs="Arial"/>
                  <w:color w:val="000000"/>
                  <w:sz w:val="18"/>
                  <w:lang w:eastAsia="zh-CN"/>
                </w:rPr>
                <w:t>894</w:t>
              </w:r>
            </w:ins>
            <w:ins w:id="116"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7"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1E3C1430" w:rsidR="00B06DE3" w:rsidRPr="00050EB8" w:rsidRDefault="008251A9" w:rsidP="00B06DE3">
            <w:pPr>
              <w:keepNext/>
              <w:keepLines/>
              <w:spacing w:after="0"/>
              <w:jc w:val="center"/>
              <w:rPr>
                <w:ins w:id="118" w:author="Per Lindell" w:date="2019-09-26T10:42:00Z"/>
                <w:rFonts w:ascii="Arial" w:hAnsi="Arial"/>
                <w:color w:val="000000"/>
                <w:sz w:val="18"/>
                <w:lang w:eastAsia="zh-CN"/>
              </w:rPr>
            </w:pPr>
            <w:ins w:id="119" w:author="Per Lindell" w:date="2020-10-14T10:33:00Z">
              <w:r>
                <w:rPr>
                  <w:rFonts w:ascii="Arial" w:hAnsi="Arial"/>
                  <w:color w:val="000000"/>
                  <w:sz w:val="18"/>
                  <w:lang w:eastAsia="zh-CN"/>
                </w:rPr>
                <w:t>F</w:t>
              </w:r>
            </w:ins>
            <w:ins w:id="120" w:author="Per Lindell" w:date="2019-09-26T10:42:00Z">
              <w:r w:rsidR="00B06DE3"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22" w:author="Per Lindell" w:date="2019-09-26T10:42:00Z"/>
          <w:trPrChange w:id="123"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2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6"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6E68588D" w:rsidR="00C95F67" w:rsidRPr="00050EB8" w:rsidRDefault="009253A0" w:rsidP="00C95F67">
            <w:pPr>
              <w:keepNext/>
              <w:keepLines/>
              <w:spacing w:after="0"/>
              <w:jc w:val="center"/>
              <w:rPr>
                <w:ins w:id="127" w:author="Per Lindell" w:date="2019-09-26T10:42:00Z"/>
                <w:rFonts w:ascii="Arial" w:hAnsi="Arial"/>
                <w:color w:val="000000"/>
                <w:sz w:val="18"/>
                <w:lang w:eastAsia="zh-CN"/>
              </w:rPr>
            </w:pPr>
            <w:ins w:id="128" w:author="Per Lindell" w:date="2020-07-26T17:03:00Z">
              <w:r>
                <w:rPr>
                  <w:rFonts w:ascii="Arial" w:hAnsi="Arial"/>
                  <w:color w:val="000000"/>
                  <w:sz w:val="18"/>
                  <w:lang w:eastAsia="zh-CN"/>
                </w:rPr>
                <w:t>n</w:t>
              </w:r>
            </w:ins>
            <w:ins w:id="129" w:author="Per Lindell" w:date="2020-10-14T10:31:00Z">
              <w:r w:rsidR="008251A9">
                <w:rPr>
                  <w:rFonts w:ascii="Arial"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tcPrChange w:id="130"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08677EED" w:rsidR="00C95F67" w:rsidRPr="00050EB8" w:rsidRDefault="008251A9" w:rsidP="00C95F67">
            <w:pPr>
              <w:keepNext/>
              <w:keepLines/>
              <w:spacing w:after="0"/>
              <w:jc w:val="right"/>
              <w:rPr>
                <w:ins w:id="131" w:author="Per Lindell" w:date="2019-09-26T10:42:00Z"/>
                <w:rFonts w:ascii="Arial" w:hAnsi="Arial" w:cs="Arial"/>
                <w:color w:val="000000"/>
                <w:sz w:val="18"/>
                <w:lang w:eastAsia="zh-CN"/>
              </w:rPr>
            </w:pPr>
            <w:ins w:id="132" w:author="Per Lindell" w:date="2020-10-14T10:33:00Z">
              <w:r>
                <w:rPr>
                  <w:rFonts w:ascii="Arial" w:hAnsi="Arial" w:cs="Arial"/>
                  <w:color w:val="000000"/>
                  <w:sz w:val="18"/>
                  <w:lang w:eastAsia="zh-CN"/>
                </w:rPr>
                <w:t>2500</w:t>
              </w:r>
            </w:ins>
            <w:ins w:id="133"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4"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35" w:author="Per Lindell" w:date="2019-09-26T10:42:00Z"/>
                <w:rFonts w:ascii="Arial" w:hAnsi="Arial" w:cs="Arial"/>
                <w:color w:val="000000"/>
                <w:sz w:val="18"/>
              </w:rPr>
            </w:pPr>
            <w:ins w:id="136"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37"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32CAEFDA" w:rsidR="00C95F67" w:rsidRPr="00050EB8" w:rsidRDefault="008251A9" w:rsidP="00C95F67">
            <w:pPr>
              <w:keepNext/>
              <w:keepLines/>
              <w:spacing w:after="0"/>
              <w:rPr>
                <w:ins w:id="138" w:author="Per Lindell" w:date="2019-09-26T10:42:00Z"/>
                <w:rFonts w:ascii="Arial" w:hAnsi="Arial" w:cs="Arial"/>
                <w:color w:val="000000"/>
                <w:sz w:val="18"/>
                <w:lang w:eastAsia="zh-CN"/>
              </w:rPr>
            </w:pPr>
            <w:ins w:id="139" w:author="Per Lindell" w:date="2020-10-14T10:33:00Z">
              <w:r>
                <w:rPr>
                  <w:rFonts w:ascii="Arial" w:hAnsi="Arial" w:cs="Arial"/>
                  <w:color w:val="000000"/>
                  <w:sz w:val="18"/>
                  <w:lang w:eastAsia="zh-CN"/>
                </w:rPr>
                <w:t>2570</w:t>
              </w:r>
            </w:ins>
            <w:ins w:id="140"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41"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3DE198DD" w:rsidR="00C95F67" w:rsidRPr="00050EB8" w:rsidRDefault="008251A9" w:rsidP="00C95F67">
            <w:pPr>
              <w:keepNext/>
              <w:keepLines/>
              <w:spacing w:after="0"/>
              <w:jc w:val="right"/>
              <w:rPr>
                <w:ins w:id="142" w:author="Per Lindell" w:date="2019-09-26T10:42:00Z"/>
                <w:rFonts w:ascii="Arial" w:hAnsi="Arial" w:cs="Arial"/>
                <w:color w:val="000000"/>
                <w:sz w:val="18"/>
                <w:lang w:eastAsia="zh-CN"/>
              </w:rPr>
            </w:pPr>
            <w:ins w:id="143" w:author="Per Lindell" w:date="2020-10-14T10:33:00Z">
              <w:r>
                <w:rPr>
                  <w:rFonts w:ascii="Arial" w:hAnsi="Arial" w:cs="Arial"/>
                  <w:color w:val="000000"/>
                  <w:sz w:val="18"/>
                  <w:lang w:eastAsia="zh-CN"/>
                </w:rPr>
                <w:t>262</w:t>
              </w:r>
            </w:ins>
            <w:ins w:id="144" w:author="Per Lindell" w:date="2020-07-26T17:05:00Z">
              <w:r w:rsidR="009253A0">
                <w:rPr>
                  <w:rFonts w:ascii="Arial" w:hAnsi="Arial" w:cs="Arial"/>
                  <w:color w:val="000000"/>
                  <w:sz w:val="18"/>
                  <w:lang w:eastAsia="zh-CN"/>
                </w:rPr>
                <w:t>0</w:t>
              </w:r>
            </w:ins>
            <w:ins w:id="145"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46"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47" w:author="Per Lindell" w:date="2019-09-26T10:42:00Z"/>
                <w:rFonts w:ascii="Arial" w:hAnsi="Arial" w:cs="Arial"/>
                <w:color w:val="000000"/>
                <w:sz w:val="18"/>
              </w:rPr>
            </w:pPr>
            <w:ins w:id="148"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49"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164D4486" w:rsidR="00C95F67" w:rsidRPr="00050EB8" w:rsidRDefault="009253A0" w:rsidP="00C95F67">
            <w:pPr>
              <w:keepNext/>
              <w:keepLines/>
              <w:spacing w:after="0"/>
              <w:rPr>
                <w:ins w:id="150" w:author="Per Lindell" w:date="2019-09-26T10:42:00Z"/>
                <w:rFonts w:ascii="Arial" w:hAnsi="Arial" w:cs="Arial"/>
                <w:color w:val="000000"/>
                <w:sz w:val="18"/>
                <w:lang w:eastAsia="zh-CN"/>
              </w:rPr>
            </w:pPr>
            <w:ins w:id="151" w:author="Per Lindell" w:date="2020-07-26T17:06:00Z">
              <w:r>
                <w:rPr>
                  <w:rFonts w:ascii="Arial" w:hAnsi="Arial" w:cs="Arial"/>
                  <w:color w:val="000000"/>
                  <w:sz w:val="18"/>
                  <w:lang w:eastAsia="zh-CN"/>
                </w:rPr>
                <w:t>2</w:t>
              </w:r>
            </w:ins>
            <w:ins w:id="152" w:author="Per Lindell" w:date="2020-10-14T10:33:00Z">
              <w:r w:rsidR="008251A9">
                <w:rPr>
                  <w:rFonts w:ascii="Arial" w:hAnsi="Arial" w:cs="Arial"/>
                  <w:color w:val="000000"/>
                  <w:sz w:val="18"/>
                  <w:lang w:eastAsia="zh-CN"/>
                </w:rPr>
                <w:t>69</w:t>
              </w:r>
            </w:ins>
            <w:ins w:id="153" w:author="Per Lindell" w:date="2020-05-12T11:58:00Z">
              <w:r w:rsidR="00C9450B">
                <w:rPr>
                  <w:rFonts w:ascii="Arial" w:hAnsi="Arial" w:cs="Arial"/>
                  <w:color w:val="000000"/>
                  <w:sz w:val="18"/>
                  <w:lang w:eastAsia="zh-CN"/>
                </w:rPr>
                <w:t>0</w:t>
              </w:r>
            </w:ins>
            <w:ins w:id="154"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55"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52A16E79" w:rsidR="00C95F67" w:rsidRPr="00050EB8" w:rsidRDefault="009253A0" w:rsidP="00C95F67">
            <w:pPr>
              <w:keepNext/>
              <w:keepLines/>
              <w:spacing w:after="0"/>
              <w:jc w:val="center"/>
              <w:rPr>
                <w:ins w:id="156" w:author="Per Lindell" w:date="2019-09-26T10:42:00Z"/>
                <w:rFonts w:ascii="Arial" w:hAnsi="Arial" w:cs="Arial"/>
                <w:color w:val="000000"/>
                <w:sz w:val="18"/>
                <w:szCs w:val="18"/>
                <w:lang w:eastAsia="zh-CN"/>
              </w:rPr>
            </w:pPr>
            <w:ins w:id="157" w:author="Per Lindell" w:date="2020-07-26T17:06:00Z">
              <w:r>
                <w:rPr>
                  <w:rFonts w:ascii="Arial" w:hAnsi="Arial" w:cs="Arial"/>
                  <w:color w:val="000000"/>
                  <w:sz w:val="18"/>
                  <w:szCs w:val="18"/>
                  <w:lang w:eastAsia="zh-CN"/>
                </w:rPr>
                <w:t>F</w:t>
              </w:r>
            </w:ins>
            <w:ins w:id="158" w:author="Per Lindell" w:date="2019-09-26T10:42:00Z">
              <w:r w:rsidR="00C95F67" w:rsidRPr="00050EB8">
                <w:rPr>
                  <w:rFonts w:ascii="Arial" w:hAnsi="Arial" w:cs="Arial"/>
                  <w:color w:val="000000"/>
                  <w:sz w:val="18"/>
                  <w:szCs w:val="18"/>
                  <w:lang w:eastAsia="zh-CN"/>
                </w:rPr>
                <w:t>DD</w:t>
              </w:r>
            </w:ins>
          </w:p>
        </w:tc>
      </w:tr>
    </w:tbl>
    <w:p w14:paraId="747691BB" w14:textId="77777777" w:rsidR="00C148EB" w:rsidRDefault="00C148EB" w:rsidP="00C148EB">
      <w:pPr>
        <w:rPr>
          <w:ins w:id="159"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60" w:author="Per Lindell" w:date="2019-09-26T10:42:00Z"/>
          <w:rFonts w:ascii="Arial" w:hAnsi="Arial"/>
          <w:color w:val="000000"/>
          <w:sz w:val="28"/>
          <w:lang w:val="en-US" w:eastAsia="zh-CN"/>
        </w:rPr>
      </w:pPr>
      <w:ins w:id="161"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62" w:author="Per Lindell" w:date="2020-04-03T11:19:00Z"/>
          <w:rFonts w:ascii="Arial" w:eastAsia="Yu Mincho" w:hAnsi="Arial" w:cs="Arial"/>
          <w:sz w:val="18"/>
          <w:szCs w:val="18"/>
        </w:rPr>
      </w:pPr>
    </w:p>
    <w:p w14:paraId="3DC948EA" w14:textId="77777777" w:rsidR="00A7028F" w:rsidRDefault="00A7028F" w:rsidP="00A7028F">
      <w:pPr>
        <w:pStyle w:val="TH"/>
        <w:rPr>
          <w:ins w:id="163" w:author="Per Lindell" w:date="2020-04-03T11:31:00Z"/>
          <w:color w:val="000000"/>
          <w:lang w:eastAsia="zh-CN"/>
        </w:rPr>
      </w:pPr>
      <w:ins w:id="164"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1076"/>
        <w:gridCol w:w="527"/>
        <w:gridCol w:w="527"/>
        <w:gridCol w:w="527"/>
        <w:gridCol w:w="527"/>
        <w:gridCol w:w="527"/>
        <w:gridCol w:w="527"/>
        <w:gridCol w:w="527"/>
        <w:gridCol w:w="527"/>
        <w:gridCol w:w="417"/>
        <w:gridCol w:w="417"/>
        <w:gridCol w:w="417"/>
        <w:gridCol w:w="417"/>
        <w:gridCol w:w="517"/>
        <w:gridCol w:w="596"/>
      </w:tblGrid>
      <w:tr w:rsidR="00D04210" w14:paraId="0797719B" w14:textId="77777777" w:rsidTr="00AC123C">
        <w:trPr>
          <w:trHeight w:val="586"/>
          <w:ins w:id="165" w:author="Per Lindell" w:date="2020-04-03T11:31:00Z"/>
        </w:trPr>
        <w:tc>
          <w:tcPr>
            <w:tcW w:w="1396" w:type="dxa"/>
            <w:tcBorders>
              <w:top w:val="single" w:sz="4" w:space="0" w:color="auto"/>
              <w:left w:val="single" w:sz="4" w:space="0" w:color="auto"/>
              <w:bottom w:val="single" w:sz="4" w:space="0" w:color="auto"/>
              <w:right w:val="single" w:sz="4" w:space="0" w:color="auto"/>
            </w:tcBorders>
            <w:vAlign w:val="center"/>
            <w:hideMark/>
          </w:tcPr>
          <w:p w14:paraId="6DFF1132" w14:textId="77777777" w:rsidR="00D04210" w:rsidRDefault="00D04210" w:rsidP="00847A13">
            <w:pPr>
              <w:keepNext/>
              <w:keepLines/>
              <w:spacing w:after="0"/>
              <w:jc w:val="center"/>
              <w:rPr>
                <w:ins w:id="166" w:author="Per Lindell" w:date="2020-04-03T11:31:00Z"/>
                <w:rFonts w:ascii="Arial" w:hAnsi="Arial"/>
                <w:b/>
                <w:sz w:val="18"/>
              </w:rPr>
            </w:pPr>
            <w:ins w:id="167"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D04210" w:rsidRDefault="00D04210"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D04210" w:rsidRDefault="00D04210" w:rsidP="00847A13">
            <w:pPr>
              <w:keepNext/>
              <w:keepLines/>
              <w:spacing w:after="0"/>
              <w:jc w:val="center"/>
              <w:rPr>
                <w:ins w:id="170" w:author="Per Lindell" w:date="2020-04-03T11:31:00Z"/>
                <w:rFonts w:ascii="Arial" w:hAnsi="Arial"/>
                <w:b/>
                <w:sz w:val="18"/>
                <w:lang w:eastAsia="ja-JP"/>
              </w:rPr>
            </w:pPr>
            <w:ins w:id="171"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D04210" w:rsidRDefault="00D04210" w:rsidP="00847A13">
            <w:pPr>
              <w:keepNext/>
              <w:keepLines/>
              <w:spacing w:after="0"/>
              <w:jc w:val="center"/>
              <w:rPr>
                <w:ins w:id="172" w:author="Per Lindell" w:date="2020-04-03T11:31:00Z"/>
                <w:rFonts w:ascii="Arial" w:hAnsi="Arial"/>
                <w:b/>
                <w:sz w:val="18"/>
                <w:lang w:eastAsia="ja-JP"/>
              </w:rPr>
            </w:pPr>
            <w:ins w:id="173"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D04210" w:rsidRDefault="00D04210" w:rsidP="00847A13">
            <w:pPr>
              <w:keepNext/>
              <w:keepLines/>
              <w:spacing w:after="0"/>
              <w:jc w:val="center"/>
              <w:rPr>
                <w:ins w:id="174" w:author="Per Lindell" w:date="2020-04-03T11:31:00Z"/>
                <w:rFonts w:ascii="Arial" w:hAnsi="Arial"/>
                <w:b/>
                <w:sz w:val="18"/>
                <w:lang w:val="en-US" w:eastAsia="zh-CN"/>
              </w:rPr>
            </w:pPr>
            <w:ins w:id="175"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D04210" w:rsidRDefault="00D04210" w:rsidP="00847A13">
            <w:pPr>
              <w:keepNext/>
              <w:keepLines/>
              <w:spacing w:after="0"/>
              <w:jc w:val="center"/>
              <w:rPr>
                <w:ins w:id="176" w:author="Per Lindell" w:date="2020-04-03T11:31:00Z"/>
                <w:rFonts w:ascii="Arial" w:hAnsi="Arial"/>
                <w:b/>
                <w:sz w:val="18"/>
                <w:lang w:val="en-US" w:eastAsia="zh-CN"/>
              </w:rPr>
            </w:pPr>
            <w:ins w:id="177"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D04210" w:rsidRDefault="00D04210" w:rsidP="00847A13">
            <w:pPr>
              <w:keepNext/>
              <w:keepLines/>
              <w:spacing w:after="0"/>
              <w:jc w:val="center"/>
              <w:rPr>
                <w:ins w:id="178" w:author="Per Lindell" w:date="2020-04-03T11:31:00Z"/>
                <w:rFonts w:ascii="Arial" w:hAnsi="Arial"/>
                <w:b/>
                <w:sz w:val="18"/>
                <w:lang w:val="en-US" w:eastAsia="zh-CN"/>
              </w:rPr>
            </w:pPr>
            <w:ins w:id="179"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D04210" w:rsidRDefault="00D04210" w:rsidP="00847A13">
            <w:pPr>
              <w:keepNext/>
              <w:keepLines/>
              <w:spacing w:after="0"/>
              <w:jc w:val="center"/>
              <w:rPr>
                <w:ins w:id="180" w:author="Per Lindell" w:date="2020-04-03T11:31:00Z"/>
                <w:rFonts w:ascii="Arial" w:hAnsi="Arial"/>
                <w:b/>
                <w:sz w:val="18"/>
                <w:lang w:val="en-US" w:eastAsia="zh-CN"/>
              </w:rPr>
            </w:pPr>
            <w:ins w:id="181"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D04210" w:rsidRDefault="00D04210" w:rsidP="00847A13">
            <w:pPr>
              <w:keepNext/>
              <w:keepLines/>
              <w:spacing w:after="0"/>
              <w:jc w:val="center"/>
              <w:rPr>
                <w:ins w:id="182" w:author="Per Lindell" w:date="2020-04-03T11:31:00Z"/>
                <w:rFonts w:ascii="Arial" w:hAnsi="Arial"/>
                <w:b/>
                <w:sz w:val="18"/>
                <w:lang w:val="en-US" w:eastAsia="zh-CN"/>
              </w:rPr>
            </w:pPr>
            <w:ins w:id="183"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D04210" w:rsidRDefault="00D04210" w:rsidP="00847A13">
            <w:pPr>
              <w:keepNext/>
              <w:keepLines/>
              <w:spacing w:after="0"/>
              <w:jc w:val="center"/>
              <w:rPr>
                <w:ins w:id="184" w:author="Per Lindell" w:date="2020-04-03T11:31:00Z"/>
                <w:rFonts w:ascii="Arial" w:hAnsi="Arial"/>
                <w:b/>
                <w:sz w:val="18"/>
                <w:lang w:val="en-US" w:eastAsia="zh-CN"/>
              </w:rPr>
            </w:pPr>
            <w:ins w:id="185"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D04210" w:rsidRDefault="00D04210" w:rsidP="00847A13">
            <w:pPr>
              <w:keepNext/>
              <w:keepLines/>
              <w:spacing w:after="0"/>
              <w:jc w:val="center"/>
              <w:rPr>
                <w:ins w:id="186" w:author="Per Lindell" w:date="2020-04-03T11:31:00Z"/>
                <w:rFonts w:ascii="Arial" w:hAnsi="Arial"/>
                <w:b/>
                <w:sz w:val="18"/>
                <w:lang w:val="en-US" w:eastAsia="zh-CN"/>
              </w:rPr>
            </w:pPr>
            <w:ins w:id="187"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D04210" w:rsidRDefault="00D04210" w:rsidP="00847A13">
            <w:pPr>
              <w:keepNext/>
              <w:keepLines/>
              <w:spacing w:after="0"/>
              <w:jc w:val="center"/>
              <w:rPr>
                <w:ins w:id="188" w:author="Per Lindell" w:date="2020-04-03T11:31:00Z"/>
                <w:rFonts w:ascii="Arial" w:hAnsi="Arial"/>
                <w:b/>
                <w:sz w:val="18"/>
                <w:lang w:val="en-US" w:eastAsia="zh-CN"/>
              </w:rPr>
            </w:pPr>
            <w:ins w:id="189"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D04210" w:rsidRDefault="00D04210" w:rsidP="00847A13">
            <w:pPr>
              <w:keepNext/>
              <w:keepLines/>
              <w:spacing w:after="0"/>
              <w:jc w:val="center"/>
              <w:rPr>
                <w:ins w:id="190" w:author="Per Lindell" w:date="2020-04-03T11:31:00Z"/>
                <w:rFonts w:ascii="Arial" w:hAnsi="Arial"/>
                <w:b/>
                <w:sz w:val="18"/>
                <w:lang w:val="en-US" w:eastAsia="zh-CN"/>
              </w:rPr>
            </w:pPr>
            <w:ins w:id="191"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F059F15" w14:textId="34561E07" w:rsidR="00D04210" w:rsidRDefault="00D04210" w:rsidP="00847A13">
            <w:pPr>
              <w:keepNext/>
              <w:keepLines/>
              <w:spacing w:after="0"/>
              <w:jc w:val="center"/>
              <w:rPr>
                <w:ins w:id="192" w:author="Per Lindell" w:date="2020-07-27T07:09:00Z"/>
                <w:rFonts w:ascii="Arial" w:hAnsi="Arial"/>
                <w:b/>
                <w:sz w:val="18"/>
                <w:lang w:val="en-US" w:eastAsia="zh-CN"/>
              </w:rPr>
            </w:pPr>
            <w:ins w:id="193" w:author="Per Lindell" w:date="2020-07-27T07:10: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203C93FA" w:rsidR="00D04210" w:rsidRDefault="00D04210" w:rsidP="00847A13">
            <w:pPr>
              <w:keepNext/>
              <w:keepLines/>
              <w:spacing w:after="0"/>
              <w:jc w:val="center"/>
              <w:rPr>
                <w:ins w:id="194" w:author="Per Lindell" w:date="2020-04-03T11:31:00Z"/>
                <w:rFonts w:ascii="Arial" w:hAnsi="Arial"/>
                <w:b/>
                <w:sz w:val="18"/>
                <w:lang w:val="en-US" w:eastAsia="zh-CN"/>
              </w:rPr>
            </w:pPr>
            <w:ins w:id="195"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D04210" w:rsidRDefault="00D04210" w:rsidP="00847A13">
            <w:pPr>
              <w:keepNext/>
              <w:keepLines/>
              <w:spacing w:after="0"/>
              <w:jc w:val="center"/>
              <w:rPr>
                <w:ins w:id="196" w:author="Per Lindell" w:date="2020-04-03T11:31:00Z"/>
                <w:rFonts w:ascii="Arial" w:hAnsi="Arial"/>
                <w:b/>
                <w:sz w:val="18"/>
                <w:lang w:val="en-US" w:eastAsia="zh-CN"/>
              </w:rPr>
            </w:pPr>
            <w:ins w:id="197"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D04210" w:rsidRDefault="00D04210" w:rsidP="00847A13">
            <w:pPr>
              <w:keepNext/>
              <w:keepLines/>
              <w:spacing w:after="0"/>
              <w:jc w:val="center"/>
              <w:rPr>
                <w:ins w:id="198" w:author="Per Lindell" w:date="2020-04-03T11:31:00Z"/>
                <w:rFonts w:ascii="Arial" w:hAnsi="Arial"/>
                <w:b/>
                <w:sz w:val="18"/>
                <w:lang w:val="en-US" w:eastAsia="zh-CN"/>
              </w:rPr>
            </w:pPr>
            <w:ins w:id="199"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1140BDB0" w:rsidR="00D04210" w:rsidRDefault="00D04210" w:rsidP="00847A13">
            <w:pPr>
              <w:keepNext/>
              <w:keepLines/>
              <w:spacing w:after="0"/>
              <w:jc w:val="center"/>
              <w:rPr>
                <w:ins w:id="200" w:author="Per Lindell" w:date="2020-04-03T11:31:00Z"/>
                <w:rFonts w:ascii="Arial" w:hAnsi="Arial"/>
                <w:b/>
                <w:sz w:val="18"/>
              </w:rPr>
            </w:pPr>
            <w:ins w:id="201" w:author="Per Lindell" w:date="2020-07-27T07:09:00Z">
              <w:r>
                <w:rPr>
                  <w:rFonts w:ascii="Arial" w:hAnsi="Arial"/>
                  <w:b/>
                  <w:sz w:val="18"/>
                  <w:lang w:val="en-US" w:eastAsia="zh-CN"/>
                </w:rPr>
                <w:t>BCS</w:t>
              </w:r>
            </w:ins>
          </w:p>
        </w:tc>
      </w:tr>
      <w:tr w:rsidR="008251A9" w14:paraId="5497E748" w14:textId="77777777" w:rsidTr="005259CF">
        <w:trPr>
          <w:trHeight w:val="152"/>
          <w:ins w:id="202" w:author="Per Lindell" w:date="2020-10-14T10:3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25491C" w14:textId="77777777" w:rsidR="008251A9" w:rsidRPr="00B06DE3" w:rsidRDefault="008251A9" w:rsidP="005259CF">
            <w:pPr>
              <w:keepNext/>
              <w:keepLines/>
              <w:spacing w:after="0"/>
              <w:jc w:val="center"/>
              <w:rPr>
                <w:ins w:id="203" w:author="Per Lindell" w:date="2020-10-14T10:38:00Z"/>
                <w:rFonts w:ascii="Arial" w:hAnsi="Arial"/>
                <w:sz w:val="18"/>
                <w:lang w:val="en-US" w:eastAsia="zh-CN"/>
              </w:rPr>
            </w:pPr>
            <w:ins w:id="204" w:author="Per Lindell" w:date="2020-10-14T10:38:00Z">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A-n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728F24" w14:textId="77777777" w:rsidR="008251A9" w:rsidRDefault="008251A9" w:rsidP="005259CF">
            <w:pPr>
              <w:keepNext/>
              <w:keepLines/>
              <w:spacing w:after="0"/>
              <w:jc w:val="center"/>
              <w:rPr>
                <w:ins w:id="205" w:author="Per Lindell" w:date="2020-10-14T10:38:00Z"/>
                <w:rFonts w:ascii="Arial" w:hAnsi="Arial"/>
                <w:sz w:val="18"/>
                <w:lang w:val="en-US" w:eastAsia="zh-CN"/>
              </w:rPr>
            </w:pPr>
            <w:ins w:id="206" w:author="Per Lindell" w:date="2020-10-14T10:3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EEA14FF" w14:textId="77777777" w:rsidR="008251A9" w:rsidRPr="00050EB8" w:rsidRDefault="008251A9" w:rsidP="005259CF">
            <w:pPr>
              <w:keepNext/>
              <w:keepLines/>
              <w:spacing w:after="0"/>
              <w:jc w:val="center"/>
              <w:rPr>
                <w:ins w:id="207" w:author="Per Lindell" w:date="2020-10-14T10:38:00Z"/>
                <w:rFonts w:ascii="Arial" w:hAnsi="Arial"/>
                <w:sz w:val="18"/>
                <w:lang w:val="en-US" w:eastAsia="zh-CN"/>
              </w:rPr>
            </w:pPr>
            <w:ins w:id="208" w:author="Per Lindell" w:date="2020-10-14T10:38: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447F7" w14:textId="77777777" w:rsidR="008251A9" w:rsidRDefault="008251A9" w:rsidP="005259CF">
            <w:pPr>
              <w:keepNext/>
              <w:keepLines/>
              <w:spacing w:after="0"/>
              <w:jc w:val="center"/>
              <w:rPr>
                <w:ins w:id="209" w:author="Per Lindell" w:date="2020-10-14T10:38:00Z"/>
                <w:rFonts w:ascii="Arial" w:hAnsi="Arial"/>
                <w:sz w:val="18"/>
                <w:lang w:val="en-US" w:eastAsia="zh-CN"/>
              </w:rPr>
            </w:pPr>
            <w:ins w:id="210" w:author="Per Lindell" w:date="2020-10-14T10:3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41B99397" w14:textId="77777777" w:rsidR="008251A9" w:rsidRPr="00694575" w:rsidRDefault="008251A9" w:rsidP="005259CF">
            <w:pPr>
              <w:pStyle w:val="TAC"/>
              <w:rPr>
                <w:ins w:id="211" w:author="Per Lindell" w:date="2020-10-14T10:38:00Z"/>
                <w:rFonts w:eastAsia="Yu Mincho"/>
                <w:szCs w:val="18"/>
              </w:rPr>
            </w:pPr>
            <w:ins w:id="212"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DEED" w14:textId="77777777" w:rsidR="008251A9" w:rsidRPr="00694575" w:rsidRDefault="008251A9" w:rsidP="005259CF">
            <w:pPr>
              <w:pStyle w:val="TAC"/>
              <w:rPr>
                <w:ins w:id="213" w:author="Per Lindell" w:date="2020-10-14T10:38:00Z"/>
                <w:rFonts w:eastAsia="Yu Mincho"/>
                <w:szCs w:val="18"/>
              </w:rPr>
            </w:pPr>
            <w:ins w:id="214"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7E020" w14:textId="77777777" w:rsidR="008251A9" w:rsidRPr="00694575" w:rsidRDefault="008251A9" w:rsidP="005259CF">
            <w:pPr>
              <w:pStyle w:val="TAC"/>
              <w:rPr>
                <w:ins w:id="215" w:author="Per Lindell" w:date="2020-10-14T10:38:00Z"/>
                <w:rFonts w:eastAsia="Yu Mincho"/>
                <w:szCs w:val="18"/>
              </w:rPr>
            </w:pPr>
            <w:ins w:id="216"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DDDAD" w14:textId="77777777" w:rsidR="008251A9" w:rsidRPr="00694575" w:rsidRDefault="008251A9" w:rsidP="005259CF">
            <w:pPr>
              <w:pStyle w:val="TAC"/>
              <w:rPr>
                <w:ins w:id="217" w:author="Per Lindell" w:date="2020-10-14T10:38:00Z"/>
                <w:rFonts w:eastAsia="Yu Mincho"/>
                <w:szCs w:val="18"/>
              </w:rPr>
            </w:pPr>
            <w:ins w:id="218"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0E1C93" w14:textId="77777777" w:rsidR="008251A9" w:rsidRDefault="008251A9" w:rsidP="005259CF">
            <w:pPr>
              <w:pStyle w:val="TAC"/>
              <w:rPr>
                <w:ins w:id="219" w:author="Per Lindell" w:date="2020-10-14T10:38:00Z"/>
                <w:rFonts w:eastAsia="Yu Mincho"/>
                <w:sz w:val="15"/>
                <w:szCs w:val="15"/>
              </w:rPr>
            </w:pPr>
            <w:ins w:id="220"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36B0E5F" w14:textId="77777777" w:rsidR="008251A9" w:rsidRDefault="008251A9" w:rsidP="005259CF">
            <w:pPr>
              <w:pStyle w:val="TAC"/>
              <w:rPr>
                <w:ins w:id="221" w:author="Per Lindell" w:date="2020-10-14T10:38:00Z"/>
                <w:rFonts w:eastAsia="Yu Mincho"/>
                <w:sz w:val="15"/>
                <w:szCs w:val="15"/>
              </w:rPr>
            </w:pPr>
            <w:ins w:id="222"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12F342" w14:textId="77777777" w:rsidR="008251A9" w:rsidRDefault="008251A9" w:rsidP="005259CF">
            <w:pPr>
              <w:keepNext/>
              <w:keepLines/>
              <w:spacing w:after="0"/>
              <w:jc w:val="center"/>
              <w:rPr>
                <w:ins w:id="223" w:author="Per Lindell" w:date="2020-10-14T10:38:00Z"/>
                <w:rFonts w:ascii="Arial" w:hAnsi="Arial"/>
                <w:sz w:val="16"/>
              </w:rPr>
            </w:pPr>
            <w:ins w:id="224"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0AECEB" w14:textId="77777777" w:rsidR="008251A9" w:rsidRDefault="008251A9" w:rsidP="005259CF">
            <w:pPr>
              <w:keepNext/>
              <w:keepLines/>
              <w:spacing w:after="0"/>
              <w:jc w:val="center"/>
              <w:rPr>
                <w:ins w:id="225"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2FA0DB" w14:textId="77777777" w:rsidR="008251A9" w:rsidRDefault="008251A9" w:rsidP="005259CF">
            <w:pPr>
              <w:keepNext/>
              <w:keepLines/>
              <w:spacing w:after="0"/>
              <w:jc w:val="center"/>
              <w:rPr>
                <w:ins w:id="226"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3AAED9" w14:textId="77777777" w:rsidR="008251A9" w:rsidRDefault="008251A9" w:rsidP="005259CF">
            <w:pPr>
              <w:keepNext/>
              <w:keepLines/>
              <w:spacing w:after="0"/>
              <w:jc w:val="center"/>
              <w:rPr>
                <w:ins w:id="227"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52AB00" w14:textId="77777777" w:rsidR="008251A9" w:rsidRDefault="008251A9" w:rsidP="005259CF">
            <w:pPr>
              <w:keepNext/>
              <w:keepLines/>
              <w:spacing w:after="0"/>
              <w:jc w:val="center"/>
              <w:rPr>
                <w:ins w:id="228"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B76F5B0" w14:textId="77777777" w:rsidR="008251A9" w:rsidRDefault="008251A9" w:rsidP="005259CF">
            <w:pPr>
              <w:keepNext/>
              <w:keepLines/>
              <w:spacing w:after="0"/>
              <w:jc w:val="center"/>
              <w:rPr>
                <w:ins w:id="229" w:author="Per Lindell" w:date="2020-10-14T10:38: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BC6736" w14:textId="77777777" w:rsidR="008251A9" w:rsidRDefault="008251A9" w:rsidP="005259CF">
            <w:pPr>
              <w:keepNext/>
              <w:keepLines/>
              <w:spacing w:after="0"/>
              <w:jc w:val="center"/>
              <w:rPr>
                <w:ins w:id="230" w:author="Per Lindell" w:date="2020-10-14T10:38: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D04946" w14:textId="77777777" w:rsidR="008251A9" w:rsidRDefault="008251A9" w:rsidP="005259CF">
            <w:pPr>
              <w:keepNext/>
              <w:keepLines/>
              <w:jc w:val="center"/>
              <w:rPr>
                <w:ins w:id="231" w:author="Per Lindell" w:date="2020-10-14T10:38:00Z"/>
                <w:rFonts w:ascii="Arial" w:hAnsi="Arial"/>
                <w:sz w:val="18"/>
                <w:lang w:val="en-US" w:eastAsia="zh-CN"/>
              </w:rPr>
            </w:pPr>
            <w:ins w:id="232" w:author="Per Lindell" w:date="2020-10-14T10:38:00Z">
              <w:r>
                <w:rPr>
                  <w:rFonts w:ascii="Arial" w:hAnsi="Arial"/>
                  <w:sz w:val="18"/>
                  <w:lang w:val="en-US" w:eastAsia="zh-CN"/>
                </w:rPr>
                <w:t>0</w:t>
              </w:r>
            </w:ins>
          </w:p>
        </w:tc>
      </w:tr>
      <w:tr w:rsidR="008251A9" w14:paraId="46E2B0A0" w14:textId="77777777" w:rsidTr="005259CF">
        <w:trPr>
          <w:trHeight w:val="152"/>
          <w:ins w:id="233"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90A1BA" w14:textId="77777777" w:rsidR="008251A9" w:rsidRPr="00703A88" w:rsidRDefault="008251A9" w:rsidP="005259CF">
            <w:pPr>
              <w:keepNext/>
              <w:keepLines/>
              <w:spacing w:after="0"/>
              <w:jc w:val="center"/>
              <w:rPr>
                <w:ins w:id="234"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1993DFA" w14:textId="77777777" w:rsidR="008251A9" w:rsidRDefault="008251A9" w:rsidP="005259CF">
            <w:pPr>
              <w:spacing w:after="0"/>
              <w:rPr>
                <w:ins w:id="235"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EB7EC1" w14:textId="77777777" w:rsidR="008251A9" w:rsidRPr="00050EB8" w:rsidRDefault="008251A9" w:rsidP="005259CF">
            <w:pPr>
              <w:spacing w:after="0"/>
              <w:rPr>
                <w:ins w:id="236"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A9146" w14:textId="77777777" w:rsidR="008251A9" w:rsidRDefault="008251A9" w:rsidP="005259CF">
            <w:pPr>
              <w:keepNext/>
              <w:keepLines/>
              <w:spacing w:after="0"/>
              <w:jc w:val="center"/>
              <w:rPr>
                <w:ins w:id="237" w:author="Per Lindell" w:date="2020-10-14T10:38:00Z"/>
                <w:rFonts w:ascii="Arial" w:hAnsi="Arial"/>
                <w:sz w:val="18"/>
                <w:lang w:val="en-US" w:eastAsia="zh-CN"/>
              </w:rPr>
            </w:pPr>
            <w:ins w:id="238" w:author="Per Lindell" w:date="2020-10-14T10:3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0253F822" w14:textId="77777777" w:rsidR="008251A9" w:rsidRPr="00694575" w:rsidRDefault="008251A9" w:rsidP="005259CF">
            <w:pPr>
              <w:pStyle w:val="TAC"/>
              <w:rPr>
                <w:ins w:id="239"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6A62F1B0" w14:textId="77777777" w:rsidR="008251A9" w:rsidRPr="00694575" w:rsidRDefault="008251A9" w:rsidP="005259CF">
            <w:pPr>
              <w:pStyle w:val="TAC"/>
              <w:rPr>
                <w:ins w:id="240" w:author="Per Lindell" w:date="2020-10-14T10:38:00Z"/>
                <w:rFonts w:eastAsia="Yu Mincho"/>
                <w:szCs w:val="18"/>
              </w:rPr>
            </w:pPr>
            <w:ins w:id="241"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ED5C3" w14:textId="77777777" w:rsidR="008251A9" w:rsidRPr="00694575" w:rsidRDefault="008251A9" w:rsidP="005259CF">
            <w:pPr>
              <w:pStyle w:val="TAC"/>
              <w:rPr>
                <w:ins w:id="242" w:author="Per Lindell" w:date="2020-10-14T10:38:00Z"/>
                <w:rFonts w:eastAsia="Yu Mincho"/>
                <w:szCs w:val="18"/>
              </w:rPr>
            </w:pPr>
            <w:ins w:id="243"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B8F1B" w14:textId="77777777" w:rsidR="008251A9" w:rsidRPr="00694575" w:rsidRDefault="008251A9" w:rsidP="005259CF">
            <w:pPr>
              <w:pStyle w:val="TAC"/>
              <w:rPr>
                <w:ins w:id="244" w:author="Per Lindell" w:date="2020-10-14T10:38:00Z"/>
                <w:rFonts w:eastAsia="Yu Mincho"/>
                <w:szCs w:val="18"/>
              </w:rPr>
            </w:pPr>
            <w:ins w:id="245"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6DBCA0" w14:textId="77777777" w:rsidR="008251A9" w:rsidRDefault="008251A9" w:rsidP="005259CF">
            <w:pPr>
              <w:pStyle w:val="TAC"/>
              <w:rPr>
                <w:ins w:id="246" w:author="Per Lindell" w:date="2020-10-14T10:38:00Z"/>
                <w:rFonts w:eastAsia="Yu Mincho"/>
                <w:sz w:val="15"/>
                <w:szCs w:val="15"/>
              </w:rPr>
            </w:pPr>
            <w:ins w:id="24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1EA1A59" w14:textId="77777777" w:rsidR="008251A9" w:rsidRDefault="008251A9" w:rsidP="005259CF">
            <w:pPr>
              <w:pStyle w:val="TAC"/>
              <w:rPr>
                <w:ins w:id="248" w:author="Per Lindell" w:date="2020-10-14T10:38:00Z"/>
                <w:rFonts w:eastAsia="Yu Mincho"/>
                <w:sz w:val="15"/>
                <w:szCs w:val="15"/>
              </w:rPr>
            </w:pPr>
            <w:ins w:id="249"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01821A" w14:textId="77777777" w:rsidR="008251A9" w:rsidRDefault="008251A9" w:rsidP="005259CF">
            <w:pPr>
              <w:keepNext/>
              <w:keepLines/>
              <w:spacing w:after="0"/>
              <w:jc w:val="center"/>
              <w:rPr>
                <w:ins w:id="250" w:author="Per Lindell" w:date="2020-10-14T10:38:00Z"/>
                <w:rFonts w:ascii="Arial" w:hAnsi="Arial"/>
                <w:sz w:val="16"/>
              </w:rPr>
            </w:pPr>
            <w:ins w:id="251"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E8FB03" w14:textId="77777777" w:rsidR="008251A9" w:rsidRDefault="008251A9" w:rsidP="005259CF">
            <w:pPr>
              <w:keepNext/>
              <w:keepLines/>
              <w:spacing w:after="0"/>
              <w:jc w:val="center"/>
              <w:rPr>
                <w:ins w:id="252"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F25438" w14:textId="77777777" w:rsidR="008251A9" w:rsidRDefault="008251A9" w:rsidP="005259CF">
            <w:pPr>
              <w:keepNext/>
              <w:keepLines/>
              <w:spacing w:after="0"/>
              <w:jc w:val="center"/>
              <w:rPr>
                <w:ins w:id="253"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495AFAD" w14:textId="77777777" w:rsidR="008251A9" w:rsidRDefault="008251A9" w:rsidP="005259CF">
            <w:pPr>
              <w:keepNext/>
              <w:keepLines/>
              <w:spacing w:after="0"/>
              <w:jc w:val="center"/>
              <w:rPr>
                <w:ins w:id="254"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8156B1" w14:textId="77777777" w:rsidR="008251A9" w:rsidRDefault="008251A9" w:rsidP="005259CF">
            <w:pPr>
              <w:keepNext/>
              <w:keepLines/>
              <w:spacing w:after="0"/>
              <w:jc w:val="center"/>
              <w:rPr>
                <w:ins w:id="255"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5E78BC9" w14:textId="77777777" w:rsidR="008251A9" w:rsidRDefault="008251A9" w:rsidP="005259CF">
            <w:pPr>
              <w:keepNext/>
              <w:keepLines/>
              <w:spacing w:after="0"/>
              <w:jc w:val="center"/>
              <w:rPr>
                <w:ins w:id="256"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EA5C70" w14:textId="77777777" w:rsidR="008251A9" w:rsidRDefault="008251A9" w:rsidP="005259CF">
            <w:pPr>
              <w:keepNext/>
              <w:keepLines/>
              <w:spacing w:after="0"/>
              <w:jc w:val="center"/>
              <w:rPr>
                <w:ins w:id="257" w:author="Per Lindell" w:date="2020-10-14T10:38: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F3EE" w14:textId="77777777" w:rsidR="008251A9" w:rsidRDefault="008251A9" w:rsidP="005259CF">
            <w:pPr>
              <w:spacing w:after="0"/>
              <w:rPr>
                <w:ins w:id="258" w:author="Per Lindell" w:date="2020-10-14T10:38:00Z"/>
                <w:rFonts w:ascii="Arial" w:hAnsi="Arial"/>
                <w:sz w:val="18"/>
                <w:lang w:val="en-US" w:eastAsia="zh-CN"/>
              </w:rPr>
            </w:pPr>
          </w:p>
        </w:tc>
      </w:tr>
      <w:tr w:rsidR="008251A9" w14:paraId="2BA32D68" w14:textId="77777777" w:rsidTr="005259CF">
        <w:trPr>
          <w:trHeight w:val="152"/>
          <w:ins w:id="259"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19EC8B0" w14:textId="77777777" w:rsidR="008251A9" w:rsidRPr="00703A88" w:rsidRDefault="008251A9" w:rsidP="005259CF">
            <w:pPr>
              <w:keepNext/>
              <w:keepLines/>
              <w:spacing w:after="0"/>
              <w:jc w:val="center"/>
              <w:rPr>
                <w:ins w:id="260"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85C441" w14:textId="77777777" w:rsidR="008251A9" w:rsidRDefault="008251A9" w:rsidP="005259CF">
            <w:pPr>
              <w:spacing w:after="0"/>
              <w:rPr>
                <w:ins w:id="261"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DC6D3EB" w14:textId="77777777" w:rsidR="008251A9" w:rsidRPr="00050EB8" w:rsidRDefault="008251A9" w:rsidP="005259CF">
            <w:pPr>
              <w:spacing w:after="0"/>
              <w:rPr>
                <w:ins w:id="262"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CCFA9" w14:textId="77777777" w:rsidR="008251A9" w:rsidRDefault="008251A9" w:rsidP="005259CF">
            <w:pPr>
              <w:keepNext/>
              <w:keepLines/>
              <w:spacing w:after="0"/>
              <w:jc w:val="center"/>
              <w:rPr>
                <w:ins w:id="263" w:author="Per Lindell" w:date="2020-10-14T10:38:00Z"/>
                <w:rFonts w:ascii="Arial" w:hAnsi="Arial"/>
                <w:sz w:val="18"/>
                <w:lang w:val="en-US" w:eastAsia="zh-CN"/>
              </w:rPr>
            </w:pPr>
            <w:ins w:id="264" w:author="Per Lindell" w:date="2020-10-14T10:3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197778D0" w14:textId="77777777" w:rsidR="008251A9" w:rsidRPr="00694575" w:rsidRDefault="008251A9" w:rsidP="005259CF">
            <w:pPr>
              <w:pStyle w:val="TAC"/>
              <w:rPr>
                <w:ins w:id="265"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2850D" w14:textId="77777777" w:rsidR="008251A9" w:rsidRPr="00694575" w:rsidRDefault="008251A9" w:rsidP="005259CF">
            <w:pPr>
              <w:pStyle w:val="TAC"/>
              <w:rPr>
                <w:ins w:id="266" w:author="Per Lindell" w:date="2020-10-14T10:38:00Z"/>
                <w:rFonts w:eastAsia="Yu Mincho"/>
                <w:szCs w:val="18"/>
              </w:rPr>
            </w:pPr>
            <w:ins w:id="26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7141F" w14:textId="77777777" w:rsidR="008251A9" w:rsidRPr="00694575" w:rsidRDefault="008251A9" w:rsidP="005259CF">
            <w:pPr>
              <w:pStyle w:val="TAC"/>
              <w:rPr>
                <w:ins w:id="268" w:author="Per Lindell" w:date="2020-10-14T10:38:00Z"/>
                <w:rFonts w:eastAsia="Yu Mincho"/>
                <w:szCs w:val="18"/>
              </w:rPr>
            </w:pPr>
            <w:ins w:id="269"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BBF47" w14:textId="77777777" w:rsidR="008251A9" w:rsidRPr="00694575" w:rsidRDefault="008251A9" w:rsidP="005259CF">
            <w:pPr>
              <w:pStyle w:val="TAC"/>
              <w:rPr>
                <w:ins w:id="270" w:author="Per Lindell" w:date="2020-10-14T10:38:00Z"/>
                <w:rFonts w:eastAsia="Yu Mincho"/>
                <w:szCs w:val="18"/>
              </w:rPr>
            </w:pPr>
            <w:ins w:id="271"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15F4B7" w14:textId="77777777" w:rsidR="008251A9" w:rsidRPr="00095087" w:rsidRDefault="008251A9" w:rsidP="005259CF">
            <w:pPr>
              <w:pStyle w:val="TAC"/>
              <w:rPr>
                <w:ins w:id="272" w:author="Per Lindell" w:date="2020-10-14T10:38:00Z"/>
                <w:rFonts w:eastAsia="Yu Mincho"/>
                <w:szCs w:val="18"/>
              </w:rPr>
            </w:pPr>
            <w:ins w:id="273"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359D5F1" w14:textId="77777777" w:rsidR="008251A9" w:rsidRPr="00095087" w:rsidRDefault="008251A9" w:rsidP="005259CF">
            <w:pPr>
              <w:pStyle w:val="TAC"/>
              <w:rPr>
                <w:ins w:id="274" w:author="Per Lindell" w:date="2020-10-14T10:38:00Z"/>
                <w:rFonts w:eastAsia="Yu Mincho"/>
                <w:szCs w:val="18"/>
              </w:rPr>
            </w:pPr>
            <w:ins w:id="275"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7140A4" w14:textId="77777777" w:rsidR="008251A9" w:rsidRPr="00095087" w:rsidRDefault="008251A9" w:rsidP="005259CF">
            <w:pPr>
              <w:keepNext/>
              <w:keepLines/>
              <w:spacing w:after="0"/>
              <w:jc w:val="center"/>
              <w:rPr>
                <w:ins w:id="276" w:author="Per Lindell" w:date="2020-10-14T10:38:00Z"/>
                <w:rFonts w:ascii="Arial" w:eastAsia="Yu Mincho" w:hAnsi="Arial"/>
                <w:sz w:val="18"/>
                <w:szCs w:val="18"/>
              </w:rPr>
            </w:pPr>
            <w:ins w:id="27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C98F00" w14:textId="77777777" w:rsidR="008251A9" w:rsidRPr="00095087" w:rsidRDefault="008251A9" w:rsidP="005259CF">
            <w:pPr>
              <w:keepNext/>
              <w:keepLines/>
              <w:spacing w:after="0"/>
              <w:jc w:val="center"/>
              <w:rPr>
                <w:ins w:id="278"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7FA80D" w14:textId="77777777" w:rsidR="008251A9" w:rsidRPr="00095087" w:rsidRDefault="008251A9" w:rsidP="005259CF">
            <w:pPr>
              <w:keepNext/>
              <w:keepLines/>
              <w:spacing w:after="0"/>
              <w:jc w:val="center"/>
              <w:rPr>
                <w:ins w:id="279"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25EC547" w14:textId="77777777" w:rsidR="008251A9" w:rsidRDefault="008251A9" w:rsidP="005259CF">
            <w:pPr>
              <w:keepNext/>
              <w:keepLines/>
              <w:spacing w:after="0"/>
              <w:jc w:val="center"/>
              <w:rPr>
                <w:ins w:id="280"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3045E" w14:textId="77777777" w:rsidR="008251A9" w:rsidRDefault="008251A9" w:rsidP="005259CF">
            <w:pPr>
              <w:keepNext/>
              <w:keepLines/>
              <w:spacing w:after="0"/>
              <w:jc w:val="center"/>
              <w:rPr>
                <w:ins w:id="281"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8B603D" w14:textId="77777777" w:rsidR="008251A9" w:rsidRDefault="008251A9" w:rsidP="005259CF">
            <w:pPr>
              <w:keepNext/>
              <w:keepLines/>
              <w:spacing w:after="0"/>
              <w:jc w:val="center"/>
              <w:rPr>
                <w:ins w:id="282"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7F90C" w14:textId="77777777" w:rsidR="008251A9" w:rsidRDefault="008251A9" w:rsidP="005259CF">
            <w:pPr>
              <w:keepNext/>
              <w:keepLines/>
              <w:spacing w:after="0"/>
              <w:jc w:val="center"/>
              <w:rPr>
                <w:ins w:id="283" w:author="Per Lindell" w:date="2020-10-14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28FC" w14:textId="77777777" w:rsidR="008251A9" w:rsidRDefault="008251A9" w:rsidP="005259CF">
            <w:pPr>
              <w:spacing w:after="0"/>
              <w:rPr>
                <w:ins w:id="284" w:author="Per Lindell" w:date="2020-10-14T10:38:00Z"/>
                <w:rFonts w:ascii="Arial" w:hAnsi="Arial"/>
                <w:sz w:val="18"/>
                <w:lang w:val="en-US" w:eastAsia="zh-CN"/>
              </w:rPr>
            </w:pPr>
          </w:p>
        </w:tc>
      </w:tr>
      <w:tr w:rsidR="008251A9" w14:paraId="594F977D" w14:textId="77777777" w:rsidTr="005259CF">
        <w:trPr>
          <w:trHeight w:val="165"/>
          <w:ins w:id="285"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11AACD" w14:textId="77777777" w:rsidR="008251A9" w:rsidRPr="00703A88" w:rsidRDefault="008251A9" w:rsidP="005259CF">
            <w:pPr>
              <w:keepNext/>
              <w:keepLines/>
              <w:spacing w:after="0"/>
              <w:jc w:val="center"/>
              <w:rPr>
                <w:ins w:id="286"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6D240E7" w14:textId="77777777" w:rsidR="008251A9" w:rsidRDefault="008251A9" w:rsidP="005259CF">
            <w:pPr>
              <w:spacing w:after="0"/>
              <w:rPr>
                <w:ins w:id="287" w:author="Per Lindell" w:date="2020-10-14T10:3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B10D43A" w14:textId="77777777" w:rsidR="008251A9" w:rsidRPr="00050EB8" w:rsidRDefault="008251A9" w:rsidP="005259CF">
            <w:pPr>
              <w:keepNext/>
              <w:keepLines/>
              <w:spacing w:after="0"/>
              <w:jc w:val="center"/>
              <w:rPr>
                <w:ins w:id="288" w:author="Per Lindell" w:date="2020-10-14T10:38:00Z"/>
                <w:rFonts w:ascii="Arial" w:hAnsi="Arial"/>
                <w:sz w:val="18"/>
                <w:lang w:val="en-US" w:eastAsia="zh-CN"/>
              </w:rPr>
            </w:pPr>
            <w:ins w:id="289" w:author="Per Lindell" w:date="2020-10-14T10:38:00Z">
              <w:r>
                <w:rPr>
                  <w:rFonts w:ascii="Arial" w:hAnsi="Arial"/>
                  <w:sz w:val="18"/>
                  <w:lang w:val="en-US"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4FAAAE14" w14:textId="77777777" w:rsidR="008251A9" w:rsidRDefault="008251A9" w:rsidP="005259CF">
            <w:pPr>
              <w:keepNext/>
              <w:keepLines/>
              <w:spacing w:after="0"/>
              <w:jc w:val="center"/>
              <w:rPr>
                <w:ins w:id="290" w:author="Per Lindell" w:date="2020-10-14T10:38:00Z"/>
                <w:rFonts w:ascii="Arial" w:hAnsi="Arial"/>
                <w:sz w:val="18"/>
                <w:lang w:val="en-US" w:eastAsia="zh-CN"/>
              </w:rPr>
            </w:pPr>
            <w:ins w:id="291" w:author="Per Lindell" w:date="2020-10-14T10:3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61E51C97" w14:textId="77777777" w:rsidR="008251A9" w:rsidRPr="00095087" w:rsidRDefault="008251A9" w:rsidP="005259CF">
            <w:pPr>
              <w:pStyle w:val="TAC"/>
              <w:rPr>
                <w:ins w:id="292" w:author="Per Lindell" w:date="2020-10-14T10:38:00Z"/>
                <w:rFonts w:eastAsia="Yu Mincho"/>
                <w:szCs w:val="18"/>
              </w:rPr>
            </w:pPr>
            <w:ins w:id="293"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86B934" w14:textId="77777777" w:rsidR="008251A9" w:rsidRPr="00095087" w:rsidRDefault="008251A9" w:rsidP="005259CF">
            <w:pPr>
              <w:pStyle w:val="TAC"/>
              <w:rPr>
                <w:ins w:id="294" w:author="Per Lindell" w:date="2020-10-14T10:38:00Z"/>
                <w:rFonts w:eastAsia="Yu Mincho"/>
                <w:szCs w:val="18"/>
              </w:rPr>
            </w:pPr>
            <w:ins w:id="295"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7BCC65" w14:textId="77777777" w:rsidR="008251A9" w:rsidRPr="00095087" w:rsidRDefault="008251A9" w:rsidP="005259CF">
            <w:pPr>
              <w:pStyle w:val="TAC"/>
              <w:rPr>
                <w:ins w:id="296" w:author="Per Lindell" w:date="2020-10-14T10:38:00Z"/>
                <w:rFonts w:eastAsia="Yu Mincho"/>
                <w:szCs w:val="18"/>
              </w:rPr>
            </w:pPr>
            <w:ins w:id="29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5D03A0" w14:textId="77777777" w:rsidR="008251A9" w:rsidRPr="00095087" w:rsidRDefault="008251A9" w:rsidP="005259CF">
            <w:pPr>
              <w:pStyle w:val="TAC"/>
              <w:rPr>
                <w:ins w:id="298" w:author="Per Lindell" w:date="2020-10-14T10:38:00Z"/>
                <w:rFonts w:eastAsia="Yu Mincho"/>
                <w:szCs w:val="18"/>
              </w:rPr>
            </w:pPr>
            <w:ins w:id="299"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60EF29" w14:textId="77777777" w:rsidR="008251A9" w:rsidRPr="00095087" w:rsidRDefault="008251A9" w:rsidP="005259CF">
            <w:pPr>
              <w:pStyle w:val="TAC"/>
              <w:rPr>
                <w:ins w:id="300"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3CC3D029" w14:textId="77777777" w:rsidR="008251A9" w:rsidRPr="00095087" w:rsidRDefault="008251A9" w:rsidP="005259CF">
            <w:pPr>
              <w:pStyle w:val="TAC"/>
              <w:rPr>
                <w:ins w:id="301"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158DAF" w14:textId="77777777" w:rsidR="008251A9" w:rsidRPr="00095087" w:rsidRDefault="008251A9" w:rsidP="005259CF">
            <w:pPr>
              <w:keepNext/>
              <w:keepLines/>
              <w:spacing w:after="0"/>
              <w:jc w:val="center"/>
              <w:rPr>
                <w:ins w:id="302"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955C8" w14:textId="77777777" w:rsidR="008251A9" w:rsidRPr="00095087" w:rsidRDefault="008251A9" w:rsidP="005259CF">
            <w:pPr>
              <w:pStyle w:val="TAC"/>
              <w:rPr>
                <w:ins w:id="30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8CA003" w14:textId="77777777" w:rsidR="008251A9" w:rsidRPr="00095087" w:rsidRDefault="008251A9" w:rsidP="005259CF">
            <w:pPr>
              <w:pStyle w:val="TAC"/>
              <w:rPr>
                <w:ins w:id="304"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2FE3826F" w14:textId="77777777" w:rsidR="008251A9" w:rsidRDefault="008251A9" w:rsidP="005259CF">
            <w:pPr>
              <w:pStyle w:val="TAC"/>
              <w:rPr>
                <w:ins w:id="305"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FB304" w14:textId="77777777" w:rsidR="008251A9" w:rsidRDefault="008251A9" w:rsidP="005259CF">
            <w:pPr>
              <w:pStyle w:val="TAC"/>
              <w:rPr>
                <w:ins w:id="306"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353805C" w14:textId="77777777" w:rsidR="008251A9" w:rsidRDefault="008251A9" w:rsidP="005259CF">
            <w:pPr>
              <w:pStyle w:val="TAC"/>
              <w:rPr>
                <w:ins w:id="307"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5703672" w14:textId="77777777" w:rsidR="008251A9" w:rsidRDefault="008251A9" w:rsidP="005259CF">
            <w:pPr>
              <w:pStyle w:val="TAC"/>
              <w:rPr>
                <w:ins w:id="308" w:author="Per Lindell" w:date="2020-10-14T10:38: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71E8" w14:textId="77777777" w:rsidR="008251A9" w:rsidRDefault="008251A9" w:rsidP="005259CF">
            <w:pPr>
              <w:spacing w:after="0"/>
              <w:rPr>
                <w:ins w:id="309" w:author="Per Lindell" w:date="2020-10-14T10:38:00Z"/>
                <w:rFonts w:ascii="Arial" w:hAnsi="Arial"/>
                <w:sz w:val="18"/>
                <w:lang w:val="en-US" w:eastAsia="zh-CN"/>
              </w:rPr>
            </w:pPr>
          </w:p>
        </w:tc>
      </w:tr>
      <w:tr w:rsidR="008251A9" w14:paraId="2C534D1A" w14:textId="77777777" w:rsidTr="005259CF">
        <w:trPr>
          <w:trHeight w:val="36"/>
          <w:ins w:id="310"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D7377D1" w14:textId="77777777" w:rsidR="008251A9" w:rsidRPr="00703A88" w:rsidRDefault="008251A9" w:rsidP="005259CF">
            <w:pPr>
              <w:keepNext/>
              <w:keepLines/>
              <w:spacing w:after="0"/>
              <w:jc w:val="center"/>
              <w:rPr>
                <w:ins w:id="311"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C86BDC" w14:textId="77777777" w:rsidR="008251A9" w:rsidRDefault="008251A9" w:rsidP="005259CF">
            <w:pPr>
              <w:spacing w:after="0"/>
              <w:rPr>
                <w:ins w:id="312"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0DEB614" w14:textId="77777777" w:rsidR="008251A9" w:rsidRPr="00050EB8" w:rsidRDefault="008251A9" w:rsidP="005259CF">
            <w:pPr>
              <w:spacing w:after="0"/>
              <w:rPr>
                <w:ins w:id="313"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FC1155" w14:textId="77777777" w:rsidR="008251A9" w:rsidRDefault="008251A9" w:rsidP="005259CF">
            <w:pPr>
              <w:keepNext/>
              <w:keepLines/>
              <w:spacing w:after="0"/>
              <w:jc w:val="center"/>
              <w:rPr>
                <w:ins w:id="314" w:author="Per Lindell" w:date="2020-10-14T10:38:00Z"/>
                <w:rFonts w:ascii="Arial" w:hAnsi="Arial"/>
                <w:sz w:val="18"/>
                <w:lang w:val="en-US" w:eastAsia="zh-CN"/>
              </w:rPr>
            </w:pPr>
            <w:ins w:id="315" w:author="Per Lindell" w:date="2020-10-14T10:3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2331AB4B" w14:textId="77777777" w:rsidR="008251A9" w:rsidRPr="00095087" w:rsidRDefault="008251A9" w:rsidP="005259CF">
            <w:pPr>
              <w:pStyle w:val="TAC"/>
              <w:rPr>
                <w:ins w:id="31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38525AD" w14:textId="77777777" w:rsidR="008251A9" w:rsidRPr="00095087" w:rsidRDefault="008251A9" w:rsidP="005259CF">
            <w:pPr>
              <w:pStyle w:val="TAC"/>
              <w:rPr>
                <w:ins w:id="317" w:author="Per Lindell" w:date="2020-10-14T10:38:00Z"/>
                <w:rFonts w:eastAsia="Yu Mincho"/>
                <w:szCs w:val="18"/>
              </w:rPr>
            </w:pPr>
            <w:ins w:id="318"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0337FC" w14:textId="77777777" w:rsidR="008251A9" w:rsidRPr="00095087" w:rsidRDefault="008251A9" w:rsidP="005259CF">
            <w:pPr>
              <w:pStyle w:val="TAC"/>
              <w:rPr>
                <w:ins w:id="319" w:author="Per Lindell" w:date="2020-10-14T10:38:00Z"/>
                <w:rFonts w:eastAsia="Yu Mincho"/>
                <w:szCs w:val="18"/>
              </w:rPr>
            </w:pPr>
            <w:ins w:id="320"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87AC18" w14:textId="77777777" w:rsidR="008251A9" w:rsidRPr="00095087" w:rsidRDefault="008251A9" w:rsidP="005259CF">
            <w:pPr>
              <w:pStyle w:val="TAC"/>
              <w:rPr>
                <w:ins w:id="321" w:author="Per Lindell" w:date="2020-10-14T10:38:00Z"/>
                <w:rFonts w:eastAsia="Yu Mincho"/>
                <w:szCs w:val="18"/>
              </w:rPr>
            </w:pPr>
            <w:ins w:id="322"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E1DDA1" w14:textId="77777777" w:rsidR="008251A9" w:rsidRPr="00095087" w:rsidRDefault="008251A9" w:rsidP="005259CF">
            <w:pPr>
              <w:pStyle w:val="TAC"/>
              <w:rPr>
                <w:ins w:id="32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B0012DA" w14:textId="77777777" w:rsidR="008251A9" w:rsidRPr="00095087" w:rsidRDefault="008251A9" w:rsidP="005259CF">
            <w:pPr>
              <w:pStyle w:val="TAC"/>
              <w:rPr>
                <w:ins w:id="324"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DFF2DD" w14:textId="77777777" w:rsidR="008251A9" w:rsidRPr="00095087" w:rsidRDefault="008251A9" w:rsidP="005259CF">
            <w:pPr>
              <w:pStyle w:val="TAC"/>
              <w:rPr>
                <w:ins w:id="325"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74CE91" w14:textId="77777777" w:rsidR="008251A9" w:rsidRPr="00095087" w:rsidRDefault="008251A9" w:rsidP="005259CF">
            <w:pPr>
              <w:pStyle w:val="TAC"/>
              <w:rPr>
                <w:ins w:id="32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25790D" w14:textId="77777777" w:rsidR="008251A9" w:rsidRPr="00095087" w:rsidRDefault="008251A9" w:rsidP="005259CF">
            <w:pPr>
              <w:pStyle w:val="TAC"/>
              <w:rPr>
                <w:ins w:id="327"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AA1C289" w14:textId="77777777" w:rsidR="008251A9" w:rsidRDefault="008251A9" w:rsidP="005259CF">
            <w:pPr>
              <w:pStyle w:val="TAC"/>
              <w:rPr>
                <w:ins w:id="328"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AB0E14D" w14:textId="77777777" w:rsidR="008251A9" w:rsidRDefault="008251A9" w:rsidP="005259CF">
            <w:pPr>
              <w:pStyle w:val="TAC"/>
              <w:rPr>
                <w:ins w:id="329"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EC03784" w14:textId="77777777" w:rsidR="008251A9" w:rsidRPr="00050EB8" w:rsidRDefault="008251A9" w:rsidP="005259CF">
            <w:pPr>
              <w:pStyle w:val="TAC"/>
              <w:rPr>
                <w:ins w:id="330" w:author="Per Lindell" w:date="2020-10-14T10:38: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1E960D" w14:textId="77777777" w:rsidR="008251A9" w:rsidRPr="00050EB8" w:rsidRDefault="008251A9" w:rsidP="005259CF">
            <w:pPr>
              <w:pStyle w:val="TAC"/>
              <w:rPr>
                <w:ins w:id="331" w:author="Per Lindell" w:date="2020-10-14T10:38: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350F" w14:textId="77777777" w:rsidR="008251A9" w:rsidRDefault="008251A9" w:rsidP="005259CF">
            <w:pPr>
              <w:spacing w:after="0"/>
              <w:rPr>
                <w:ins w:id="332" w:author="Per Lindell" w:date="2020-10-14T10:38:00Z"/>
                <w:rFonts w:ascii="Arial" w:hAnsi="Arial"/>
                <w:sz w:val="18"/>
                <w:lang w:val="en-US" w:eastAsia="zh-CN"/>
              </w:rPr>
            </w:pPr>
          </w:p>
        </w:tc>
      </w:tr>
      <w:tr w:rsidR="008251A9" w14:paraId="1E3CD0B9" w14:textId="77777777" w:rsidTr="005259CF">
        <w:trPr>
          <w:trHeight w:val="149"/>
          <w:ins w:id="333"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2C1B152" w14:textId="77777777" w:rsidR="008251A9" w:rsidRPr="00703A88" w:rsidRDefault="008251A9" w:rsidP="005259CF">
            <w:pPr>
              <w:keepNext/>
              <w:keepLines/>
              <w:spacing w:after="0"/>
              <w:jc w:val="center"/>
              <w:rPr>
                <w:ins w:id="334"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BBC4638" w14:textId="77777777" w:rsidR="008251A9" w:rsidRDefault="008251A9" w:rsidP="005259CF">
            <w:pPr>
              <w:spacing w:after="0"/>
              <w:rPr>
                <w:ins w:id="335"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0DEAB5B" w14:textId="77777777" w:rsidR="008251A9" w:rsidRPr="00050EB8" w:rsidRDefault="008251A9" w:rsidP="005259CF">
            <w:pPr>
              <w:spacing w:after="0"/>
              <w:rPr>
                <w:ins w:id="336"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60BA2C" w14:textId="77777777" w:rsidR="008251A9" w:rsidRDefault="008251A9" w:rsidP="005259CF">
            <w:pPr>
              <w:keepNext/>
              <w:keepLines/>
              <w:spacing w:after="0"/>
              <w:jc w:val="center"/>
              <w:rPr>
                <w:ins w:id="337" w:author="Per Lindell" w:date="2020-10-14T10:38:00Z"/>
                <w:rFonts w:ascii="Arial" w:hAnsi="Arial"/>
                <w:sz w:val="18"/>
                <w:lang w:val="en-US" w:eastAsia="zh-CN"/>
              </w:rPr>
            </w:pPr>
            <w:ins w:id="338" w:author="Per Lindell" w:date="2020-10-14T10:3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7ED2E40D" w14:textId="77777777" w:rsidR="008251A9" w:rsidRPr="00095087" w:rsidRDefault="008251A9" w:rsidP="005259CF">
            <w:pPr>
              <w:pStyle w:val="TAC"/>
              <w:rPr>
                <w:ins w:id="339"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83BE28" w14:textId="77777777" w:rsidR="008251A9" w:rsidRPr="00095087" w:rsidRDefault="008251A9" w:rsidP="005259CF">
            <w:pPr>
              <w:pStyle w:val="TAC"/>
              <w:rPr>
                <w:ins w:id="340"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22F30E" w14:textId="77777777" w:rsidR="008251A9" w:rsidRPr="00095087" w:rsidRDefault="008251A9" w:rsidP="005259CF">
            <w:pPr>
              <w:pStyle w:val="TAC"/>
              <w:rPr>
                <w:ins w:id="341"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31091" w14:textId="77777777" w:rsidR="008251A9" w:rsidRPr="00095087" w:rsidRDefault="008251A9" w:rsidP="005259CF">
            <w:pPr>
              <w:pStyle w:val="TAC"/>
              <w:rPr>
                <w:ins w:id="342"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2F5229" w14:textId="77777777" w:rsidR="008251A9" w:rsidRPr="00095087" w:rsidRDefault="008251A9" w:rsidP="005259CF">
            <w:pPr>
              <w:pStyle w:val="TAC"/>
              <w:rPr>
                <w:ins w:id="34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56FAD4F" w14:textId="77777777" w:rsidR="008251A9" w:rsidRPr="00095087" w:rsidRDefault="008251A9" w:rsidP="005259CF">
            <w:pPr>
              <w:pStyle w:val="TAC"/>
              <w:rPr>
                <w:ins w:id="344"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8954D" w14:textId="77777777" w:rsidR="008251A9" w:rsidRPr="00095087" w:rsidRDefault="008251A9" w:rsidP="005259CF">
            <w:pPr>
              <w:pStyle w:val="TAC"/>
              <w:rPr>
                <w:ins w:id="345"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649080" w14:textId="77777777" w:rsidR="008251A9" w:rsidRPr="00095087" w:rsidRDefault="008251A9" w:rsidP="005259CF">
            <w:pPr>
              <w:pStyle w:val="TAC"/>
              <w:rPr>
                <w:ins w:id="34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85D10" w14:textId="77777777" w:rsidR="008251A9" w:rsidRPr="00095087" w:rsidRDefault="008251A9" w:rsidP="005259CF">
            <w:pPr>
              <w:pStyle w:val="TAC"/>
              <w:rPr>
                <w:ins w:id="347"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5E6EB22" w14:textId="77777777" w:rsidR="008251A9" w:rsidRDefault="008251A9" w:rsidP="005259CF">
            <w:pPr>
              <w:pStyle w:val="TAC"/>
              <w:rPr>
                <w:ins w:id="348"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D7334C" w14:textId="77777777" w:rsidR="008251A9" w:rsidRDefault="008251A9" w:rsidP="005259CF">
            <w:pPr>
              <w:pStyle w:val="TAC"/>
              <w:rPr>
                <w:ins w:id="349"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18D7C114" w14:textId="77777777" w:rsidR="008251A9" w:rsidRPr="00050EB8" w:rsidRDefault="008251A9" w:rsidP="005259CF">
            <w:pPr>
              <w:pStyle w:val="TAC"/>
              <w:rPr>
                <w:ins w:id="350" w:author="Per Lindell" w:date="2020-10-14T10:38: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16E745" w14:textId="77777777" w:rsidR="008251A9" w:rsidRPr="00050EB8" w:rsidRDefault="008251A9" w:rsidP="005259CF">
            <w:pPr>
              <w:pStyle w:val="TAC"/>
              <w:rPr>
                <w:ins w:id="351" w:author="Per Lindell" w:date="2020-10-14T10:38: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1517" w14:textId="77777777" w:rsidR="008251A9" w:rsidRDefault="008251A9" w:rsidP="005259CF">
            <w:pPr>
              <w:spacing w:after="0"/>
              <w:rPr>
                <w:ins w:id="352" w:author="Per Lindell" w:date="2020-10-14T10:38:00Z"/>
                <w:rFonts w:ascii="Arial" w:hAnsi="Arial"/>
                <w:sz w:val="18"/>
                <w:lang w:val="en-US" w:eastAsia="zh-CN"/>
              </w:rPr>
            </w:pPr>
          </w:p>
        </w:tc>
      </w:tr>
      <w:tr w:rsidR="008251A9" w14:paraId="5A8C3D66" w14:textId="77777777" w:rsidTr="005259CF">
        <w:trPr>
          <w:trHeight w:val="149"/>
          <w:ins w:id="353"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E2019FB" w14:textId="77777777" w:rsidR="008251A9" w:rsidRPr="00703A88" w:rsidRDefault="008251A9" w:rsidP="005259CF">
            <w:pPr>
              <w:keepNext/>
              <w:keepLines/>
              <w:spacing w:after="0"/>
              <w:jc w:val="center"/>
              <w:rPr>
                <w:ins w:id="354"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9184AE" w14:textId="77777777" w:rsidR="008251A9" w:rsidRDefault="008251A9" w:rsidP="005259CF">
            <w:pPr>
              <w:spacing w:after="0"/>
              <w:rPr>
                <w:ins w:id="355" w:author="Per Lindell" w:date="2020-10-14T10:3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99BE086" w14:textId="77777777" w:rsidR="008251A9" w:rsidRPr="00050EB8" w:rsidRDefault="008251A9" w:rsidP="005259CF">
            <w:pPr>
              <w:keepNext/>
              <w:keepLines/>
              <w:spacing w:after="0"/>
              <w:jc w:val="center"/>
              <w:rPr>
                <w:ins w:id="356" w:author="Per Lindell" w:date="2020-10-14T10:38:00Z"/>
                <w:rFonts w:ascii="Arial" w:hAnsi="Arial"/>
                <w:sz w:val="18"/>
                <w:lang w:val="en-US" w:eastAsia="zh-CN"/>
              </w:rPr>
            </w:pPr>
            <w:ins w:id="357" w:author="Per Lindell" w:date="2020-10-14T10:38: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6C01624C" w14:textId="77777777" w:rsidR="008251A9" w:rsidRDefault="008251A9" w:rsidP="005259CF">
            <w:pPr>
              <w:keepNext/>
              <w:keepLines/>
              <w:spacing w:after="0"/>
              <w:jc w:val="center"/>
              <w:rPr>
                <w:ins w:id="358" w:author="Per Lindell" w:date="2020-10-14T10:38:00Z"/>
                <w:rFonts w:ascii="Arial" w:hAnsi="Arial"/>
                <w:sz w:val="18"/>
                <w:lang w:val="en-US" w:eastAsia="zh-CN"/>
              </w:rPr>
            </w:pPr>
            <w:ins w:id="359" w:author="Per Lindell" w:date="2020-10-14T10:3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0C24F3ED" w14:textId="77777777" w:rsidR="008251A9" w:rsidRPr="00095087" w:rsidRDefault="008251A9" w:rsidP="005259CF">
            <w:pPr>
              <w:pStyle w:val="TAC"/>
              <w:rPr>
                <w:ins w:id="360" w:author="Per Lindell" w:date="2020-10-14T10:38:00Z"/>
                <w:rFonts w:eastAsia="Yu Mincho"/>
                <w:szCs w:val="18"/>
              </w:rPr>
            </w:pPr>
            <w:ins w:id="361"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0AE7762" w14:textId="77777777" w:rsidR="008251A9" w:rsidRPr="00C148EB" w:rsidRDefault="008251A9" w:rsidP="005259CF">
            <w:pPr>
              <w:pStyle w:val="TAC"/>
              <w:rPr>
                <w:ins w:id="362" w:author="Per Lindell" w:date="2020-10-14T10:38:00Z"/>
                <w:rFonts w:eastAsia="Yu Mincho"/>
                <w:szCs w:val="18"/>
              </w:rPr>
            </w:pPr>
            <w:ins w:id="363"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26AB7D" w14:textId="77777777" w:rsidR="008251A9" w:rsidRPr="00C148EB" w:rsidRDefault="008251A9" w:rsidP="005259CF">
            <w:pPr>
              <w:pStyle w:val="TAC"/>
              <w:rPr>
                <w:ins w:id="364" w:author="Per Lindell" w:date="2020-10-14T10:38:00Z"/>
                <w:rFonts w:eastAsia="Yu Mincho"/>
                <w:szCs w:val="18"/>
              </w:rPr>
            </w:pPr>
            <w:ins w:id="365"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8DBFCB" w14:textId="77777777" w:rsidR="008251A9" w:rsidRPr="00C148EB" w:rsidRDefault="008251A9" w:rsidP="005259CF">
            <w:pPr>
              <w:pStyle w:val="TAC"/>
              <w:rPr>
                <w:ins w:id="366" w:author="Per Lindell" w:date="2020-10-14T10:38:00Z"/>
                <w:rFonts w:eastAsia="Yu Mincho"/>
                <w:szCs w:val="18"/>
              </w:rPr>
            </w:pPr>
            <w:ins w:id="36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27038479" w14:textId="77777777" w:rsidR="008251A9" w:rsidRPr="00C148EB" w:rsidRDefault="008251A9" w:rsidP="005259CF">
            <w:pPr>
              <w:pStyle w:val="TAC"/>
              <w:rPr>
                <w:ins w:id="368" w:author="Per Lindell" w:date="2020-10-14T10:38:00Z"/>
                <w:rFonts w:eastAsia="Yu Mincho"/>
                <w:szCs w:val="18"/>
              </w:rPr>
            </w:pPr>
            <w:ins w:id="369"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4CFDD280" w14:textId="77777777" w:rsidR="008251A9" w:rsidRPr="00C148EB" w:rsidRDefault="008251A9" w:rsidP="005259CF">
            <w:pPr>
              <w:pStyle w:val="TAC"/>
              <w:rPr>
                <w:ins w:id="370" w:author="Per Lindell" w:date="2020-10-14T10:38:00Z"/>
                <w:rFonts w:eastAsia="Yu Mincho"/>
                <w:szCs w:val="18"/>
              </w:rPr>
            </w:pPr>
            <w:ins w:id="371"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40814959" w14:textId="77777777" w:rsidR="008251A9" w:rsidRPr="00C148EB" w:rsidRDefault="008251A9" w:rsidP="005259CF">
            <w:pPr>
              <w:pStyle w:val="TAC"/>
              <w:rPr>
                <w:ins w:id="372" w:author="Per Lindell" w:date="2020-10-14T10:38:00Z"/>
                <w:rFonts w:eastAsia="Yu Mincho"/>
                <w:szCs w:val="18"/>
              </w:rPr>
            </w:pPr>
            <w:ins w:id="373"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3AE7B4CC" w14:textId="77777777" w:rsidR="008251A9" w:rsidRPr="00C148EB" w:rsidRDefault="008251A9" w:rsidP="005259CF">
            <w:pPr>
              <w:pStyle w:val="TAC"/>
              <w:rPr>
                <w:ins w:id="374" w:author="Per Lindell" w:date="2020-10-14T10:38:00Z"/>
                <w:rFonts w:eastAsia="Yu Mincho"/>
                <w:szCs w:val="18"/>
              </w:rPr>
            </w:pPr>
            <w:ins w:id="375"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0FCB4D" w14:textId="77777777" w:rsidR="008251A9" w:rsidRPr="00C148EB" w:rsidRDefault="008251A9" w:rsidP="005259CF">
            <w:pPr>
              <w:pStyle w:val="TAC"/>
              <w:rPr>
                <w:ins w:id="37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6F736F9" w14:textId="77777777" w:rsidR="008251A9" w:rsidRPr="00C148EB" w:rsidRDefault="008251A9" w:rsidP="005259CF">
            <w:pPr>
              <w:pStyle w:val="TAC"/>
              <w:rPr>
                <w:ins w:id="377"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49472" w14:textId="77777777" w:rsidR="008251A9" w:rsidRPr="00C148EB" w:rsidRDefault="008251A9" w:rsidP="005259CF">
            <w:pPr>
              <w:pStyle w:val="TAC"/>
              <w:rPr>
                <w:ins w:id="378"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2BBFB6C7" w14:textId="77777777" w:rsidR="008251A9" w:rsidRPr="00C148EB" w:rsidRDefault="008251A9" w:rsidP="005259CF">
            <w:pPr>
              <w:pStyle w:val="TAC"/>
              <w:rPr>
                <w:ins w:id="379"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3B034" w14:textId="77777777" w:rsidR="008251A9" w:rsidRPr="00C148EB" w:rsidRDefault="008251A9" w:rsidP="005259CF">
            <w:pPr>
              <w:pStyle w:val="TAC"/>
              <w:rPr>
                <w:ins w:id="380" w:author="Per Lindell" w:date="2020-10-14T10:38: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B8C4" w14:textId="77777777" w:rsidR="008251A9" w:rsidRDefault="008251A9" w:rsidP="005259CF">
            <w:pPr>
              <w:spacing w:after="0"/>
              <w:rPr>
                <w:ins w:id="381" w:author="Per Lindell" w:date="2020-10-14T10:38:00Z"/>
                <w:rFonts w:ascii="Arial" w:hAnsi="Arial"/>
                <w:sz w:val="18"/>
                <w:lang w:val="en-US" w:eastAsia="zh-CN"/>
              </w:rPr>
            </w:pPr>
          </w:p>
        </w:tc>
      </w:tr>
      <w:tr w:rsidR="008251A9" w14:paraId="414DABD8" w14:textId="77777777" w:rsidTr="005259CF">
        <w:trPr>
          <w:trHeight w:val="149"/>
          <w:ins w:id="382"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11C582E" w14:textId="77777777" w:rsidR="008251A9" w:rsidRPr="00703A88" w:rsidRDefault="008251A9" w:rsidP="005259CF">
            <w:pPr>
              <w:keepNext/>
              <w:keepLines/>
              <w:spacing w:after="0"/>
              <w:jc w:val="center"/>
              <w:rPr>
                <w:ins w:id="383"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6FCCA7" w14:textId="77777777" w:rsidR="008251A9" w:rsidRDefault="008251A9" w:rsidP="005259CF">
            <w:pPr>
              <w:spacing w:after="0"/>
              <w:rPr>
                <w:ins w:id="384"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70B0ABF" w14:textId="77777777" w:rsidR="008251A9" w:rsidRPr="00050EB8" w:rsidRDefault="008251A9" w:rsidP="005259CF">
            <w:pPr>
              <w:spacing w:after="0"/>
              <w:rPr>
                <w:ins w:id="385"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80053" w14:textId="77777777" w:rsidR="008251A9" w:rsidRDefault="008251A9" w:rsidP="005259CF">
            <w:pPr>
              <w:keepNext/>
              <w:keepLines/>
              <w:spacing w:after="0"/>
              <w:jc w:val="center"/>
              <w:rPr>
                <w:ins w:id="386" w:author="Per Lindell" w:date="2020-10-14T10:38:00Z"/>
                <w:rFonts w:ascii="Arial" w:hAnsi="Arial"/>
                <w:sz w:val="18"/>
                <w:lang w:val="en-US" w:eastAsia="zh-CN"/>
              </w:rPr>
            </w:pPr>
            <w:ins w:id="387" w:author="Per Lindell" w:date="2020-10-14T10:3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6121602B" w14:textId="77777777" w:rsidR="008251A9" w:rsidRPr="00C148EB" w:rsidRDefault="008251A9" w:rsidP="005259CF">
            <w:pPr>
              <w:keepNext/>
              <w:keepLines/>
              <w:spacing w:after="0"/>
              <w:jc w:val="center"/>
              <w:rPr>
                <w:ins w:id="388" w:author="Per Lindell" w:date="2020-10-14T10:38: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87340BD" w14:textId="77777777" w:rsidR="008251A9" w:rsidRPr="00C148EB" w:rsidRDefault="008251A9" w:rsidP="005259CF">
            <w:pPr>
              <w:pStyle w:val="TAC"/>
              <w:rPr>
                <w:ins w:id="389" w:author="Per Lindell" w:date="2020-10-14T10:38:00Z"/>
                <w:rFonts w:eastAsia="Yu Mincho"/>
                <w:szCs w:val="18"/>
              </w:rPr>
            </w:pPr>
            <w:ins w:id="390"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877ACF" w14:textId="77777777" w:rsidR="008251A9" w:rsidRPr="00C148EB" w:rsidRDefault="008251A9" w:rsidP="005259CF">
            <w:pPr>
              <w:pStyle w:val="TAC"/>
              <w:rPr>
                <w:ins w:id="391" w:author="Per Lindell" w:date="2020-10-14T10:38:00Z"/>
                <w:rFonts w:eastAsia="Yu Mincho"/>
                <w:szCs w:val="18"/>
              </w:rPr>
            </w:pPr>
            <w:ins w:id="392"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7F4378" w14:textId="77777777" w:rsidR="008251A9" w:rsidRPr="00C148EB" w:rsidRDefault="008251A9" w:rsidP="005259CF">
            <w:pPr>
              <w:pStyle w:val="TAC"/>
              <w:rPr>
                <w:ins w:id="393" w:author="Per Lindell" w:date="2020-10-14T10:38:00Z"/>
                <w:rFonts w:eastAsia="Yu Mincho"/>
                <w:szCs w:val="18"/>
              </w:rPr>
            </w:pPr>
            <w:ins w:id="394"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D4C3E7E" w14:textId="77777777" w:rsidR="008251A9" w:rsidRPr="00C148EB" w:rsidRDefault="008251A9" w:rsidP="005259CF">
            <w:pPr>
              <w:pStyle w:val="TAC"/>
              <w:rPr>
                <w:ins w:id="395" w:author="Per Lindell" w:date="2020-10-14T10:38:00Z"/>
                <w:rFonts w:eastAsia="Yu Mincho"/>
                <w:szCs w:val="18"/>
              </w:rPr>
            </w:pPr>
            <w:ins w:id="396"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410630D4" w14:textId="77777777" w:rsidR="008251A9" w:rsidRPr="00C148EB" w:rsidRDefault="008251A9" w:rsidP="005259CF">
            <w:pPr>
              <w:pStyle w:val="TAC"/>
              <w:rPr>
                <w:ins w:id="397" w:author="Per Lindell" w:date="2020-10-14T10:38:00Z"/>
                <w:rFonts w:eastAsia="Yu Mincho"/>
                <w:szCs w:val="18"/>
              </w:rPr>
            </w:pPr>
            <w:ins w:id="398"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258C12AE" w14:textId="77777777" w:rsidR="008251A9" w:rsidRPr="00C148EB" w:rsidRDefault="008251A9" w:rsidP="005259CF">
            <w:pPr>
              <w:pStyle w:val="TAC"/>
              <w:rPr>
                <w:ins w:id="399" w:author="Per Lindell" w:date="2020-10-14T10:38:00Z"/>
                <w:rFonts w:eastAsia="Yu Mincho"/>
                <w:szCs w:val="18"/>
              </w:rPr>
            </w:pPr>
            <w:ins w:id="400"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9B552A3" w14:textId="77777777" w:rsidR="008251A9" w:rsidRPr="00C148EB" w:rsidRDefault="008251A9" w:rsidP="005259CF">
            <w:pPr>
              <w:pStyle w:val="TAC"/>
              <w:rPr>
                <w:ins w:id="401" w:author="Per Lindell" w:date="2020-10-14T10:38:00Z"/>
                <w:rFonts w:eastAsia="Yu Mincho"/>
                <w:szCs w:val="18"/>
              </w:rPr>
            </w:pPr>
            <w:ins w:id="402"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2FFE40" w14:textId="77777777" w:rsidR="008251A9" w:rsidRPr="00C148EB" w:rsidRDefault="008251A9" w:rsidP="005259CF">
            <w:pPr>
              <w:pStyle w:val="TAC"/>
              <w:rPr>
                <w:ins w:id="40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28399838" w14:textId="77777777" w:rsidR="008251A9" w:rsidRPr="00BB710B" w:rsidRDefault="008251A9" w:rsidP="005259CF">
            <w:pPr>
              <w:pStyle w:val="TAC"/>
              <w:rPr>
                <w:ins w:id="404" w:author="Per Lindell" w:date="2020-10-14T10:38: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91744F" w14:textId="77777777" w:rsidR="008251A9" w:rsidRPr="00C148EB" w:rsidRDefault="008251A9" w:rsidP="005259CF">
            <w:pPr>
              <w:pStyle w:val="TAC"/>
              <w:rPr>
                <w:ins w:id="405"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B27DDFB" w14:textId="77777777" w:rsidR="008251A9" w:rsidRPr="00C148EB" w:rsidRDefault="008251A9" w:rsidP="005259CF">
            <w:pPr>
              <w:pStyle w:val="TAC"/>
              <w:rPr>
                <w:ins w:id="406" w:author="Per Lindell" w:date="2020-10-14T10:38: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7BB382" w14:textId="77777777" w:rsidR="008251A9" w:rsidRPr="00C148EB" w:rsidRDefault="008251A9" w:rsidP="005259CF">
            <w:pPr>
              <w:pStyle w:val="TAC"/>
              <w:rPr>
                <w:ins w:id="407" w:author="Per Lindell" w:date="2020-10-14T10:38: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6D74" w14:textId="77777777" w:rsidR="008251A9" w:rsidRDefault="008251A9" w:rsidP="005259CF">
            <w:pPr>
              <w:spacing w:after="0"/>
              <w:rPr>
                <w:ins w:id="408" w:author="Per Lindell" w:date="2020-10-14T10:38:00Z"/>
                <w:rFonts w:ascii="Arial" w:hAnsi="Arial"/>
                <w:sz w:val="18"/>
                <w:lang w:val="en-US" w:eastAsia="zh-CN"/>
              </w:rPr>
            </w:pPr>
          </w:p>
        </w:tc>
      </w:tr>
      <w:tr w:rsidR="008251A9" w14:paraId="24F1BA50" w14:textId="77777777" w:rsidTr="005259CF">
        <w:trPr>
          <w:trHeight w:val="149"/>
          <w:ins w:id="409"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C659DB" w14:textId="77777777" w:rsidR="008251A9" w:rsidRPr="00703A88" w:rsidRDefault="008251A9" w:rsidP="005259CF">
            <w:pPr>
              <w:keepNext/>
              <w:keepLines/>
              <w:spacing w:after="0"/>
              <w:jc w:val="center"/>
              <w:rPr>
                <w:ins w:id="410"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71FEF9" w14:textId="77777777" w:rsidR="008251A9" w:rsidRDefault="008251A9" w:rsidP="005259CF">
            <w:pPr>
              <w:spacing w:after="0"/>
              <w:rPr>
                <w:ins w:id="411"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74F7D30" w14:textId="77777777" w:rsidR="008251A9" w:rsidRPr="00050EB8" w:rsidRDefault="008251A9" w:rsidP="005259CF">
            <w:pPr>
              <w:spacing w:after="0"/>
              <w:rPr>
                <w:ins w:id="412"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24F0A" w14:textId="77777777" w:rsidR="008251A9" w:rsidRDefault="008251A9" w:rsidP="005259CF">
            <w:pPr>
              <w:keepNext/>
              <w:keepLines/>
              <w:spacing w:after="0"/>
              <w:jc w:val="center"/>
              <w:rPr>
                <w:ins w:id="413" w:author="Per Lindell" w:date="2020-10-14T10:38:00Z"/>
                <w:rFonts w:ascii="Arial" w:hAnsi="Arial"/>
                <w:sz w:val="18"/>
                <w:lang w:val="en-US" w:eastAsia="zh-CN"/>
              </w:rPr>
            </w:pPr>
            <w:ins w:id="414" w:author="Per Lindell" w:date="2020-10-14T10:3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51EF9BE" w14:textId="77777777" w:rsidR="008251A9" w:rsidRPr="00C148EB" w:rsidRDefault="008251A9" w:rsidP="005259CF">
            <w:pPr>
              <w:keepNext/>
              <w:keepLines/>
              <w:spacing w:after="0"/>
              <w:jc w:val="center"/>
              <w:rPr>
                <w:ins w:id="415" w:author="Per Lindell" w:date="2020-10-14T10:38: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5FAFF7" w14:textId="77777777" w:rsidR="008251A9" w:rsidRPr="00C148EB" w:rsidRDefault="008251A9" w:rsidP="005259CF">
            <w:pPr>
              <w:pStyle w:val="TAC"/>
              <w:rPr>
                <w:ins w:id="416" w:author="Per Lindell" w:date="2020-10-14T10:38:00Z"/>
                <w:rFonts w:eastAsia="Yu Mincho"/>
                <w:szCs w:val="18"/>
              </w:rPr>
            </w:pPr>
            <w:ins w:id="417"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EE4436" w14:textId="77777777" w:rsidR="008251A9" w:rsidRPr="00C148EB" w:rsidRDefault="008251A9" w:rsidP="005259CF">
            <w:pPr>
              <w:pStyle w:val="TAC"/>
              <w:rPr>
                <w:ins w:id="418" w:author="Per Lindell" w:date="2020-10-14T10:38:00Z"/>
                <w:rFonts w:eastAsia="Yu Mincho"/>
                <w:szCs w:val="18"/>
              </w:rPr>
            </w:pPr>
            <w:ins w:id="419"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BBAF46" w14:textId="77777777" w:rsidR="008251A9" w:rsidRPr="00C148EB" w:rsidRDefault="008251A9" w:rsidP="005259CF">
            <w:pPr>
              <w:pStyle w:val="TAC"/>
              <w:rPr>
                <w:ins w:id="420" w:author="Per Lindell" w:date="2020-10-14T10:38:00Z"/>
                <w:rFonts w:eastAsia="Yu Mincho"/>
                <w:szCs w:val="18"/>
              </w:rPr>
            </w:pPr>
            <w:ins w:id="421" w:author="Per Lindell" w:date="2020-10-14T10:3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273FE89F" w14:textId="77777777" w:rsidR="008251A9" w:rsidRPr="00C148EB" w:rsidRDefault="008251A9" w:rsidP="005259CF">
            <w:pPr>
              <w:pStyle w:val="TAC"/>
              <w:rPr>
                <w:ins w:id="422" w:author="Per Lindell" w:date="2020-10-14T10:38:00Z"/>
                <w:rFonts w:eastAsia="Yu Mincho"/>
                <w:szCs w:val="18"/>
              </w:rPr>
            </w:pPr>
            <w:ins w:id="423"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59CBED95" w14:textId="77777777" w:rsidR="008251A9" w:rsidRPr="00C148EB" w:rsidRDefault="008251A9" w:rsidP="005259CF">
            <w:pPr>
              <w:pStyle w:val="TAC"/>
              <w:rPr>
                <w:ins w:id="424" w:author="Per Lindell" w:date="2020-10-14T10:38:00Z"/>
                <w:rFonts w:eastAsia="Yu Mincho"/>
                <w:szCs w:val="18"/>
              </w:rPr>
            </w:pPr>
            <w:ins w:id="425"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7F665474" w14:textId="77777777" w:rsidR="008251A9" w:rsidRPr="00C148EB" w:rsidRDefault="008251A9" w:rsidP="005259CF">
            <w:pPr>
              <w:pStyle w:val="TAC"/>
              <w:rPr>
                <w:ins w:id="426" w:author="Per Lindell" w:date="2020-10-14T10:38:00Z"/>
                <w:rFonts w:eastAsia="Yu Mincho"/>
                <w:szCs w:val="18"/>
              </w:rPr>
            </w:pPr>
            <w:ins w:id="427"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13C2D27D" w14:textId="77777777" w:rsidR="008251A9" w:rsidRPr="00C148EB" w:rsidRDefault="008251A9" w:rsidP="005259CF">
            <w:pPr>
              <w:pStyle w:val="TAC"/>
              <w:rPr>
                <w:ins w:id="428" w:author="Per Lindell" w:date="2020-10-14T10:38:00Z"/>
                <w:rFonts w:eastAsia="Yu Mincho"/>
                <w:szCs w:val="18"/>
              </w:rPr>
            </w:pPr>
            <w:ins w:id="429" w:author="Per Lindell" w:date="2020-10-14T10:3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11D210" w14:textId="77777777" w:rsidR="008251A9" w:rsidRPr="00C148EB" w:rsidRDefault="008251A9" w:rsidP="005259CF">
            <w:pPr>
              <w:pStyle w:val="TAC"/>
              <w:rPr>
                <w:ins w:id="430"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2AB482AF" w14:textId="77777777" w:rsidR="008251A9" w:rsidRPr="00BB710B" w:rsidRDefault="008251A9" w:rsidP="005259CF">
            <w:pPr>
              <w:pStyle w:val="TAC"/>
              <w:rPr>
                <w:ins w:id="431" w:author="Per Lindell" w:date="2020-10-14T10:38: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6495D" w14:textId="77777777" w:rsidR="008251A9" w:rsidRPr="00C148EB" w:rsidRDefault="008251A9" w:rsidP="005259CF">
            <w:pPr>
              <w:pStyle w:val="TAC"/>
              <w:rPr>
                <w:ins w:id="432"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E39742B" w14:textId="77777777" w:rsidR="008251A9" w:rsidRPr="00C148EB" w:rsidRDefault="008251A9" w:rsidP="005259CF">
            <w:pPr>
              <w:pStyle w:val="TAC"/>
              <w:rPr>
                <w:ins w:id="433" w:author="Per Lindell" w:date="2020-10-14T10:38: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2A4101" w14:textId="77777777" w:rsidR="008251A9" w:rsidRPr="00C148EB" w:rsidRDefault="008251A9" w:rsidP="005259CF">
            <w:pPr>
              <w:pStyle w:val="TAC"/>
              <w:rPr>
                <w:ins w:id="434" w:author="Per Lindell" w:date="2020-10-14T10:38: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A3B8" w14:textId="77777777" w:rsidR="008251A9" w:rsidRDefault="008251A9" w:rsidP="005259CF">
            <w:pPr>
              <w:spacing w:after="0"/>
              <w:rPr>
                <w:ins w:id="435" w:author="Per Lindell" w:date="2020-10-14T10:38:00Z"/>
                <w:rFonts w:ascii="Arial" w:hAnsi="Arial"/>
                <w:sz w:val="18"/>
                <w:lang w:val="en-US" w:eastAsia="zh-CN"/>
              </w:rPr>
            </w:pPr>
          </w:p>
        </w:tc>
      </w:tr>
      <w:tr w:rsidR="008251A9" w14:paraId="4BC23DE9" w14:textId="77777777" w:rsidTr="008251A9">
        <w:trPr>
          <w:trHeight w:val="152"/>
          <w:ins w:id="436" w:author="Per Lindell" w:date="2020-07-27T07:1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AA7D3C" w14:textId="3D32E6A9" w:rsidR="008251A9" w:rsidRPr="00B06DE3" w:rsidRDefault="008251A9" w:rsidP="008251A9">
            <w:pPr>
              <w:keepNext/>
              <w:keepLines/>
              <w:spacing w:after="0"/>
              <w:jc w:val="center"/>
              <w:rPr>
                <w:ins w:id="437" w:author="Per Lindell" w:date="2020-07-27T07:15:00Z"/>
                <w:rFonts w:ascii="Arial" w:hAnsi="Arial"/>
                <w:sz w:val="18"/>
                <w:lang w:val="en-US" w:eastAsia="zh-CN"/>
              </w:rPr>
            </w:pPr>
            <w:ins w:id="438" w:author="Per Lindell" w:date="2020-07-27T07:15:00Z">
              <w:r w:rsidRPr="009253A0">
                <w:rPr>
                  <w:rFonts w:ascii="Arial" w:hAnsi="Arial"/>
                  <w:color w:val="000000"/>
                  <w:sz w:val="18"/>
                  <w:lang w:eastAsia="zh-CN"/>
                </w:rPr>
                <w:t>CA_n</w:t>
              </w:r>
            </w:ins>
            <w:ins w:id="439" w:author="Per Lindell" w:date="2020-10-14T10:34:00Z">
              <w:r>
                <w:rPr>
                  <w:rFonts w:ascii="Arial" w:hAnsi="Arial"/>
                  <w:color w:val="000000"/>
                  <w:sz w:val="18"/>
                  <w:lang w:eastAsia="zh-CN"/>
                </w:rPr>
                <w:t>3</w:t>
              </w:r>
            </w:ins>
            <w:ins w:id="440" w:author="Per Lindell" w:date="2020-07-27T07:15:00Z">
              <w:r w:rsidRPr="009253A0">
                <w:rPr>
                  <w:rFonts w:ascii="Arial" w:hAnsi="Arial"/>
                  <w:color w:val="000000"/>
                  <w:sz w:val="18"/>
                  <w:lang w:eastAsia="zh-CN"/>
                </w:rPr>
                <w:t>A-n</w:t>
              </w:r>
            </w:ins>
            <w:ins w:id="441" w:author="Per Lindell" w:date="2020-10-14T10:34:00Z">
              <w:r>
                <w:rPr>
                  <w:rFonts w:ascii="Arial" w:hAnsi="Arial"/>
                  <w:color w:val="000000"/>
                  <w:sz w:val="18"/>
                  <w:lang w:eastAsia="zh-CN"/>
                </w:rPr>
                <w:t>5</w:t>
              </w:r>
            </w:ins>
            <w:ins w:id="442" w:author="Per Lindell" w:date="2020-07-27T07:15:00Z">
              <w:r w:rsidRPr="009253A0">
                <w:rPr>
                  <w:rFonts w:ascii="Arial" w:hAnsi="Arial"/>
                  <w:color w:val="000000"/>
                  <w:sz w:val="18"/>
                  <w:lang w:eastAsia="zh-CN"/>
                </w:rPr>
                <w:t>A-n</w:t>
              </w:r>
            </w:ins>
            <w:ins w:id="443" w:author="Per Lindell" w:date="2020-10-14T10:34:00Z">
              <w:r>
                <w:rPr>
                  <w:rFonts w:ascii="Arial" w:hAnsi="Arial"/>
                  <w:color w:val="000000"/>
                  <w:sz w:val="18"/>
                  <w:lang w:eastAsia="zh-CN"/>
                </w:rPr>
                <w:t>7</w:t>
              </w:r>
            </w:ins>
            <w:ins w:id="444" w:author="Per Lindell" w:date="2020-10-14T10:38:00Z">
              <w:r>
                <w:rPr>
                  <w:rFonts w:ascii="Arial" w:hAnsi="Arial"/>
                  <w:color w:val="000000"/>
                  <w:sz w:val="18"/>
                  <w:lang w:eastAsia="zh-CN"/>
                </w:rPr>
                <w:t>B</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3A932A15" w14:textId="77777777" w:rsidR="008251A9" w:rsidRDefault="008251A9" w:rsidP="008251A9">
            <w:pPr>
              <w:keepNext/>
              <w:keepLines/>
              <w:spacing w:after="0"/>
              <w:jc w:val="center"/>
              <w:rPr>
                <w:ins w:id="445" w:author="Per Lindell" w:date="2020-07-27T07:15:00Z"/>
                <w:rFonts w:ascii="Arial" w:hAnsi="Arial"/>
                <w:sz w:val="18"/>
                <w:lang w:val="en-US" w:eastAsia="zh-CN"/>
              </w:rPr>
            </w:pPr>
            <w:ins w:id="446" w:author="Per Lindell" w:date="2020-07-27T07:1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AC245D0" w14:textId="44DBF9E7" w:rsidR="008251A9" w:rsidRPr="00050EB8" w:rsidRDefault="008251A9" w:rsidP="008251A9">
            <w:pPr>
              <w:keepNext/>
              <w:keepLines/>
              <w:spacing w:after="0"/>
              <w:jc w:val="center"/>
              <w:rPr>
                <w:ins w:id="447" w:author="Per Lindell" w:date="2020-07-27T07:15:00Z"/>
                <w:rFonts w:ascii="Arial" w:hAnsi="Arial"/>
                <w:sz w:val="18"/>
                <w:lang w:val="en-US" w:eastAsia="zh-CN"/>
              </w:rPr>
            </w:pPr>
            <w:ins w:id="448" w:author="Per Lindell" w:date="2020-07-27T07:15:00Z">
              <w:r>
                <w:rPr>
                  <w:rFonts w:ascii="Arial" w:hAnsi="Arial"/>
                  <w:sz w:val="18"/>
                  <w:lang w:val="en-US" w:eastAsia="zh-CN"/>
                </w:rPr>
                <w:t>n</w:t>
              </w:r>
            </w:ins>
            <w:ins w:id="449" w:author="Per Lindell" w:date="2020-10-14T10:34:00Z">
              <w:r>
                <w:rPr>
                  <w:rFonts w:ascii="Arial" w:hAnsi="Arial"/>
                  <w:sz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D22C4" w14:textId="7D436373" w:rsidR="008251A9" w:rsidRDefault="008251A9" w:rsidP="008251A9">
            <w:pPr>
              <w:keepNext/>
              <w:keepLines/>
              <w:spacing w:after="0"/>
              <w:jc w:val="center"/>
              <w:rPr>
                <w:ins w:id="450" w:author="Per Lindell" w:date="2020-07-27T07:15:00Z"/>
                <w:rFonts w:ascii="Arial" w:hAnsi="Arial"/>
                <w:sz w:val="18"/>
                <w:lang w:val="en-US" w:eastAsia="zh-CN"/>
              </w:rPr>
            </w:pPr>
            <w:ins w:id="451" w:author="Per Lindell" w:date="2020-10-14T10:35: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0F2B89C1" w14:textId="685FDF65" w:rsidR="008251A9" w:rsidRPr="00694575" w:rsidRDefault="008251A9" w:rsidP="008251A9">
            <w:pPr>
              <w:pStyle w:val="TAC"/>
              <w:rPr>
                <w:ins w:id="452" w:author="Per Lindell" w:date="2020-07-27T07:15:00Z"/>
                <w:rFonts w:eastAsia="Yu Mincho"/>
                <w:szCs w:val="18"/>
              </w:rPr>
            </w:pPr>
            <w:ins w:id="453"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06EB5" w14:textId="3AB91241" w:rsidR="008251A9" w:rsidRPr="00694575" w:rsidRDefault="008251A9" w:rsidP="008251A9">
            <w:pPr>
              <w:pStyle w:val="TAC"/>
              <w:rPr>
                <w:ins w:id="454" w:author="Per Lindell" w:date="2020-07-27T07:15:00Z"/>
                <w:rFonts w:eastAsia="Yu Mincho"/>
                <w:szCs w:val="18"/>
              </w:rPr>
            </w:pPr>
            <w:ins w:id="455"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3D511" w14:textId="79AC416B" w:rsidR="008251A9" w:rsidRPr="00694575" w:rsidRDefault="008251A9" w:rsidP="008251A9">
            <w:pPr>
              <w:pStyle w:val="TAC"/>
              <w:rPr>
                <w:ins w:id="456" w:author="Per Lindell" w:date="2020-07-27T07:15:00Z"/>
                <w:rFonts w:eastAsia="Yu Mincho"/>
                <w:szCs w:val="18"/>
              </w:rPr>
            </w:pPr>
            <w:ins w:id="457"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1D9AC" w14:textId="785BCAFE" w:rsidR="008251A9" w:rsidRPr="00694575" w:rsidRDefault="008251A9" w:rsidP="008251A9">
            <w:pPr>
              <w:pStyle w:val="TAC"/>
              <w:rPr>
                <w:ins w:id="458" w:author="Per Lindell" w:date="2020-07-27T07:15:00Z"/>
                <w:rFonts w:eastAsia="Yu Mincho"/>
                <w:szCs w:val="18"/>
              </w:rPr>
            </w:pPr>
            <w:ins w:id="459"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0875EC" w14:textId="7487674F" w:rsidR="008251A9" w:rsidRDefault="008251A9" w:rsidP="008251A9">
            <w:pPr>
              <w:pStyle w:val="TAC"/>
              <w:rPr>
                <w:ins w:id="460" w:author="Per Lindell" w:date="2020-07-27T07:15:00Z"/>
                <w:rFonts w:eastAsia="Yu Mincho"/>
                <w:sz w:val="15"/>
                <w:szCs w:val="15"/>
              </w:rPr>
            </w:pPr>
            <w:ins w:id="461"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3A0C1CB" w14:textId="0993376A" w:rsidR="008251A9" w:rsidRDefault="008251A9" w:rsidP="008251A9">
            <w:pPr>
              <w:pStyle w:val="TAC"/>
              <w:rPr>
                <w:ins w:id="462" w:author="Per Lindell" w:date="2020-07-27T07:15:00Z"/>
                <w:rFonts w:eastAsia="Yu Mincho"/>
                <w:sz w:val="15"/>
                <w:szCs w:val="15"/>
              </w:rPr>
            </w:pPr>
            <w:ins w:id="463"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37412B" w14:textId="6FC19EC5" w:rsidR="008251A9" w:rsidRDefault="008251A9" w:rsidP="008251A9">
            <w:pPr>
              <w:keepNext/>
              <w:keepLines/>
              <w:spacing w:after="0"/>
              <w:jc w:val="center"/>
              <w:rPr>
                <w:ins w:id="464" w:author="Per Lindell" w:date="2020-07-27T07:15:00Z"/>
                <w:rFonts w:ascii="Arial" w:hAnsi="Arial"/>
                <w:sz w:val="16"/>
              </w:rPr>
            </w:pPr>
            <w:ins w:id="465"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7CBDFD7" w14:textId="77777777" w:rsidR="008251A9" w:rsidRDefault="008251A9" w:rsidP="008251A9">
            <w:pPr>
              <w:keepNext/>
              <w:keepLines/>
              <w:spacing w:after="0"/>
              <w:jc w:val="center"/>
              <w:rPr>
                <w:ins w:id="466"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573769" w14:textId="77777777" w:rsidR="008251A9" w:rsidRDefault="008251A9" w:rsidP="008251A9">
            <w:pPr>
              <w:keepNext/>
              <w:keepLines/>
              <w:spacing w:after="0"/>
              <w:jc w:val="center"/>
              <w:rPr>
                <w:ins w:id="467"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3F59E2C" w14:textId="77777777" w:rsidR="008251A9" w:rsidRDefault="008251A9" w:rsidP="008251A9">
            <w:pPr>
              <w:keepNext/>
              <w:keepLines/>
              <w:spacing w:after="0"/>
              <w:jc w:val="center"/>
              <w:rPr>
                <w:ins w:id="468"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C1CE76" w14:textId="77777777" w:rsidR="008251A9" w:rsidRDefault="008251A9" w:rsidP="008251A9">
            <w:pPr>
              <w:keepNext/>
              <w:keepLines/>
              <w:spacing w:after="0"/>
              <w:jc w:val="center"/>
              <w:rPr>
                <w:ins w:id="469"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1A3B7D" w14:textId="77777777" w:rsidR="008251A9" w:rsidRDefault="008251A9" w:rsidP="008251A9">
            <w:pPr>
              <w:keepNext/>
              <w:keepLines/>
              <w:spacing w:after="0"/>
              <w:jc w:val="center"/>
              <w:rPr>
                <w:ins w:id="470" w:author="Per Lindell" w:date="2020-07-27T07:1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691435" w14:textId="77777777" w:rsidR="008251A9" w:rsidRDefault="008251A9" w:rsidP="008251A9">
            <w:pPr>
              <w:keepNext/>
              <w:keepLines/>
              <w:spacing w:after="0"/>
              <w:jc w:val="center"/>
              <w:rPr>
                <w:ins w:id="471" w:author="Per Lindell" w:date="2020-07-27T07:1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92161" w14:textId="77777777" w:rsidR="008251A9" w:rsidRDefault="008251A9" w:rsidP="008251A9">
            <w:pPr>
              <w:keepNext/>
              <w:keepLines/>
              <w:jc w:val="center"/>
              <w:rPr>
                <w:ins w:id="472" w:author="Per Lindell" w:date="2020-07-27T07:15:00Z"/>
                <w:rFonts w:ascii="Arial" w:hAnsi="Arial"/>
                <w:sz w:val="18"/>
                <w:lang w:val="en-US" w:eastAsia="zh-CN"/>
              </w:rPr>
            </w:pPr>
            <w:ins w:id="473" w:author="Per Lindell" w:date="2020-07-27T07:15:00Z">
              <w:r>
                <w:rPr>
                  <w:rFonts w:ascii="Arial" w:hAnsi="Arial"/>
                  <w:sz w:val="18"/>
                  <w:lang w:val="en-US" w:eastAsia="zh-CN"/>
                </w:rPr>
                <w:t>0</w:t>
              </w:r>
            </w:ins>
          </w:p>
        </w:tc>
      </w:tr>
      <w:tr w:rsidR="008251A9" w14:paraId="6E47D244" w14:textId="77777777" w:rsidTr="008251A9">
        <w:trPr>
          <w:trHeight w:val="152"/>
          <w:ins w:id="474"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5CDEBE8" w14:textId="77777777" w:rsidR="008251A9" w:rsidRPr="00703A88" w:rsidRDefault="008251A9" w:rsidP="008251A9">
            <w:pPr>
              <w:keepNext/>
              <w:keepLines/>
              <w:spacing w:after="0"/>
              <w:jc w:val="center"/>
              <w:rPr>
                <w:ins w:id="475"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7E0226E" w14:textId="77777777" w:rsidR="008251A9" w:rsidRDefault="008251A9" w:rsidP="008251A9">
            <w:pPr>
              <w:spacing w:after="0"/>
              <w:rPr>
                <w:ins w:id="476"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C95DF9A" w14:textId="77777777" w:rsidR="008251A9" w:rsidRPr="00050EB8" w:rsidRDefault="008251A9" w:rsidP="008251A9">
            <w:pPr>
              <w:spacing w:after="0"/>
              <w:rPr>
                <w:ins w:id="477"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00AB6" w14:textId="57798AC4" w:rsidR="008251A9" w:rsidRDefault="008251A9" w:rsidP="008251A9">
            <w:pPr>
              <w:keepNext/>
              <w:keepLines/>
              <w:spacing w:after="0"/>
              <w:jc w:val="center"/>
              <w:rPr>
                <w:ins w:id="478" w:author="Per Lindell" w:date="2020-07-27T07:15:00Z"/>
                <w:rFonts w:ascii="Arial" w:hAnsi="Arial"/>
                <w:sz w:val="18"/>
                <w:lang w:val="en-US" w:eastAsia="zh-CN"/>
              </w:rPr>
            </w:pPr>
            <w:ins w:id="479" w:author="Per Lindell" w:date="2020-10-14T10:35: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1897B406" w14:textId="77777777" w:rsidR="008251A9" w:rsidRPr="00694575" w:rsidRDefault="008251A9" w:rsidP="008251A9">
            <w:pPr>
              <w:pStyle w:val="TAC"/>
              <w:rPr>
                <w:ins w:id="480"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0EE1FDBC" w14:textId="1C5B8FFB" w:rsidR="008251A9" w:rsidRPr="00694575" w:rsidRDefault="008251A9" w:rsidP="008251A9">
            <w:pPr>
              <w:pStyle w:val="TAC"/>
              <w:rPr>
                <w:ins w:id="481" w:author="Per Lindell" w:date="2020-07-27T07:15:00Z"/>
                <w:rFonts w:eastAsia="Yu Mincho"/>
                <w:szCs w:val="18"/>
              </w:rPr>
            </w:pPr>
            <w:ins w:id="482"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FC794" w14:textId="05F0CBF6" w:rsidR="008251A9" w:rsidRPr="00694575" w:rsidRDefault="008251A9" w:rsidP="008251A9">
            <w:pPr>
              <w:pStyle w:val="TAC"/>
              <w:rPr>
                <w:ins w:id="483" w:author="Per Lindell" w:date="2020-07-27T07:15:00Z"/>
                <w:rFonts w:eastAsia="Yu Mincho"/>
                <w:szCs w:val="18"/>
              </w:rPr>
            </w:pPr>
            <w:ins w:id="484"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827AB" w14:textId="3CAAE112" w:rsidR="008251A9" w:rsidRPr="00694575" w:rsidRDefault="008251A9" w:rsidP="008251A9">
            <w:pPr>
              <w:pStyle w:val="TAC"/>
              <w:rPr>
                <w:ins w:id="485" w:author="Per Lindell" w:date="2020-07-27T07:15:00Z"/>
                <w:rFonts w:eastAsia="Yu Mincho"/>
                <w:szCs w:val="18"/>
              </w:rPr>
            </w:pPr>
            <w:ins w:id="486"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86C016" w14:textId="028953B9" w:rsidR="008251A9" w:rsidRDefault="008251A9" w:rsidP="008251A9">
            <w:pPr>
              <w:pStyle w:val="TAC"/>
              <w:rPr>
                <w:ins w:id="487" w:author="Per Lindell" w:date="2020-07-27T07:15:00Z"/>
                <w:rFonts w:eastAsia="Yu Mincho"/>
                <w:sz w:val="15"/>
                <w:szCs w:val="15"/>
              </w:rPr>
            </w:pPr>
            <w:ins w:id="488"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383D43A" w14:textId="695DA510" w:rsidR="008251A9" w:rsidRDefault="008251A9" w:rsidP="008251A9">
            <w:pPr>
              <w:pStyle w:val="TAC"/>
              <w:rPr>
                <w:ins w:id="489" w:author="Per Lindell" w:date="2020-07-27T07:15:00Z"/>
                <w:rFonts w:eastAsia="Yu Mincho"/>
                <w:sz w:val="15"/>
                <w:szCs w:val="15"/>
              </w:rPr>
            </w:pPr>
            <w:ins w:id="490"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716C71" w14:textId="4892543F" w:rsidR="008251A9" w:rsidRDefault="008251A9" w:rsidP="008251A9">
            <w:pPr>
              <w:keepNext/>
              <w:keepLines/>
              <w:spacing w:after="0"/>
              <w:jc w:val="center"/>
              <w:rPr>
                <w:ins w:id="491" w:author="Per Lindell" w:date="2020-07-27T07:15:00Z"/>
                <w:rFonts w:ascii="Arial" w:hAnsi="Arial"/>
                <w:sz w:val="16"/>
              </w:rPr>
            </w:pPr>
            <w:ins w:id="492"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5A0DCE" w14:textId="77777777" w:rsidR="008251A9" w:rsidRDefault="008251A9" w:rsidP="008251A9">
            <w:pPr>
              <w:keepNext/>
              <w:keepLines/>
              <w:spacing w:after="0"/>
              <w:jc w:val="center"/>
              <w:rPr>
                <w:ins w:id="493"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D08142" w14:textId="77777777" w:rsidR="008251A9" w:rsidRDefault="008251A9" w:rsidP="008251A9">
            <w:pPr>
              <w:keepNext/>
              <w:keepLines/>
              <w:spacing w:after="0"/>
              <w:jc w:val="center"/>
              <w:rPr>
                <w:ins w:id="494"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FBB09F" w14:textId="77777777" w:rsidR="008251A9" w:rsidRDefault="008251A9" w:rsidP="008251A9">
            <w:pPr>
              <w:keepNext/>
              <w:keepLines/>
              <w:spacing w:after="0"/>
              <w:jc w:val="center"/>
              <w:rPr>
                <w:ins w:id="495"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B38FF7" w14:textId="77777777" w:rsidR="008251A9" w:rsidRDefault="008251A9" w:rsidP="008251A9">
            <w:pPr>
              <w:keepNext/>
              <w:keepLines/>
              <w:spacing w:after="0"/>
              <w:jc w:val="center"/>
              <w:rPr>
                <w:ins w:id="496"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CA6C627" w14:textId="77777777" w:rsidR="008251A9" w:rsidRDefault="008251A9" w:rsidP="008251A9">
            <w:pPr>
              <w:keepNext/>
              <w:keepLines/>
              <w:spacing w:after="0"/>
              <w:jc w:val="center"/>
              <w:rPr>
                <w:ins w:id="497"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0CB4B1" w14:textId="77777777" w:rsidR="008251A9" w:rsidRDefault="008251A9" w:rsidP="008251A9">
            <w:pPr>
              <w:keepNext/>
              <w:keepLines/>
              <w:spacing w:after="0"/>
              <w:jc w:val="center"/>
              <w:rPr>
                <w:ins w:id="498" w:author="Per Lindell" w:date="2020-07-27T07:1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9AB4" w14:textId="77777777" w:rsidR="008251A9" w:rsidRDefault="008251A9" w:rsidP="008251A9">
            <w:pPr>
              <w:spacing w:after="0"/>
              <w:rPr>
                <w:ins w:id="499" w:author="Per Lindell" w:date="2020-07-27T07:15:00Z"/>
                <w:rFonts w:ascii="Arial" w:hAnsi="Arial"/>
                <w:sz w:val="18"/>
                <w:lang w:val="en-US" w:eastAsia="zh-CN"/>
              </w:rPr>
            </w:pPr>
          </w:p>
        </w:tc>
      </w:tr>
      <w:tr w:rsidR="008251A9" w14:paraId="653A7421" w14:textId="77777777" w:rsidTr="008251A9">
        <w:trPr>
          <w:trHeight w:val="152"/>
          <w:ins w:id="500"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5A639A" w14:textId="77777777" w:rsidR="008251A9" w:rsidRPr="00703A88" w:rsidRDefault="008251A9" w:rsidP="008251A9">
            <w:pPr>
              <w:keepNext/>
              <w:keepLines/>
              <w:spacing w:after="0"/>
              <w:jc w:val="center"/>
              <w:rPr>
                <w:ins w:id="501"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AABF02D" w14:textId="77777777" w:rsidR="008251A9" w:rsidRDefault="008251A9" w:rsidP="008251A9">
            <w:pPr>
              <w:spacing w:after="0"/>
              <w:rPr>
                <w:ins w:id="502"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29B109" w14:textId="77777777" w:rsidR="008251A9" w:rsidRPr="00050EB8" w:rsidRDefault="008251A9" w:rsidP="008251A9">
            <w:pPr>
              <w:spacing w:after="0"/>
              <w:rPr>
                <w:ins w:id="503"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97312" w14:textId="6E39FD5B" w:rsidR="008251A9" w:rsidRDefault="008251A9" w:rsidP="008251A9">
            <w:pPr>
              <w:keepNext/>
              <w:keepLines/>
              <w:spacing w:after="0"/>
              <w:jc w:val="center"/>
              <w:rPr>
                <w:ins w:id="504" w:author="Per Lindell" w:date="2020-07-27T07:15:00Z"/>
                <w:rFonts w:ascii="Arial" w:hAnsi="Arial"/>
                <w:sz w:val="18"/>
                <w:lang w:val="en-US" w:eastAsia="zh-CN"/>
              </w:rPr>
            </w:pPr>
            <w:ins w:id="505" w:author="Per Lindell" w:date="2020-10-14T10:35: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69405A58" w14:textId="77777777" w:rsidR="008251A9" w:rsidRPr="00694575" w:rsidRDefault="008251A9" w:rsidP="008251A9">
            <w:pPr>
              <w:pStyle w:val="TAC"/>
              <w:rPr>
                <w:ins w:id="50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6D5E2" w14:textId="029502B7" w:rsidR="008251A9" w:rsidRPr="00694575" w:rsidRDefault="008251A9" w:rsidP="008251A9">
            <w:pPr>
              <w:pStyle w:val="TAC"/>
              <w:rPr>
                <w:ins w:id="507" w:author="Per Lindell" w:date="2020-07-27T07:15:00Z"/>
                <w:rFonts w:eastAsia="Yu Mincho"/>
                <w:szCs w:val="18"/>
              </w:rPr>
            </w:pPr>
            <w:ins w:id="508"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818DE" w14:textId="731411FB" w:rsidR="008251A9" w:rsidRPr="00694575" w:rsidRDefault="008251A9" w:rsidP="008251A9">
            <w:pPr>
              <w:pStyle w:val="TAC"/>
              <w:rPr>
                <w:ins w:id="509" w:author="Per Lindell" w:date="2020-07-27T07:15:00Z"/>
                <w:rFonts w:eastAsia="Yu Mincho"/>
                <w:szCs w:val="18"/>
              </w:rPr>
            </w:pPr>
            <w:ins w:id="510"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EC75B" w14:textId="56F62DEC" w:rsidR="008251A9" w:rsidRPr="00694575" w:rsidRDefault="008251A9" w:rsidP="008251A9">
            <w:pPr>
              <w:pStyle w:val="TAC"/>
              <w:rPr>
                <w:ins w:id="511" w:author="Per Lindell" w:date="2020-07-27T07:15:00Z"/>
                <w:rFonts w:eastAsia="Yu Mincho"/>
                <w:szCs w:val="18"/>
              </w:rPr>
            </w:pPr>
            <w:ins w:id="512"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72A536" w14:textId="3D4C9A17" w:rsidR="008251A9" w:rsidRPr="00095087" w:rsidRDefault="008251A9" w:rsidP="008251A9">
            <w:pPr>
              <w:pStyle w:val="TAC"/>
              <w:rPr>
                <w:ins w:id="513" w:author="Per Lindell" w:date="2020-07-27T07:15:00Z"/>
                <w:rFonts w:eastAsia="Yu Mincho"/>
                <w:szCs w:val="18"/>
              </w:rPr>
            </w:pPr>
            <w:ins w:id="514"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2538B01B" w14:textId="3EC038A6" w:rsidR="008251A9" w:rsidRPr="00095087" w:rsidRDefault="008251A9" w:rsidP="008251A9">
            <w:pPr>
              <w:pStyle w:val="TAC"/>
              <w:rPr>
                <w:ins w:id="515" w:author="Per Lindell" w:date="2020-07-27T07:15:00Z"/>
                <w:rFonts w:eastAsia="Yu Mincho"/>
                <w:szCs w:val="18"/>
              </w:rPr>
            </w:pPr>
            <w:ins w:id="516"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C8CB16" w14:textId="6F4A1F67" w:rsidR="008251A9" w:rsidRPr="00095087" w:rsidRDefault="008251A9" w:rsidP="008251A9">
            <w:pPr>
              <w:keepNext/>
              <w:keepLines/>
              <w:spacing w:after="0"/>
              <w:jc w:val="center"/>
              <w:rPr>
                <w:ins w:id="517" w:author="Per Lindell" w:date="2020-07-27T07:15:00Z"/>
                <w:rFonts w:ascii="Arial" w:eastAsia="Yu Mincho" w:hAnsi="Arial"/>
                <w:sz w:val="18"/>
                <w:szCs w:val="18"/>
              </w:rPr>
            </w:pPr>
            <w:ins w:id="518" w:author="Per Lindell" w:date="2020-10-14T10:3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23C536" w14:textId="77777777" w:rsidR="008251A9" w:rsidRPr="00095087" w:rsidRDefault="008251A9" w:rsidP="008251A9">
            <w:pPr>
              <w:keepNext/>
              <w:keepLines/>
              <w:spacing w:after="0"/>
              <w:jc w:val="center"/>
              <w:rPr>
                <w:ins w:id="519"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51879F" w14:textId="77777777" w:rsidR="008251A9" w:rsidRPr="00095087" w:rsidRDefault="008251A9" w:rsidP="008251A9">
            <w:pPr>
              <w:keepNext/>
              <w:keepLines/>
              <w:spacing w:after="0"/>
              <w:jc w:val="center"/>
              <w:rPr>
                <w:ins w:id="520"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1CCEB42" w14:textId="77777777" w:rsidR="008251A9" w:rsidRDefault="008251A9" w:rsidP="008251A9">
            <w:pPr>
              <w:keepNext/>
              <w:keepLines/>
              <w:spacing w:after="0"/>
              <w:jc w:val="center"/>
              <w:rPr>
                <w:ins w:id="521"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69E645" w14:textId="77777777" w:rsidR="008251A9" w:rsidRDefault="008251A9" w:rsidP="008251A9">
            <w:pPr>
              <w:keepNext/>
              <w:keepLines/>
              <w:spacing w:after="0"/>
              <w:jc w:val="center"/>
              <w:rPr>
                <w:ins w:id="522"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2B3ADC0" w14:textId="77777777" w:rsidR="008251A9" w:rsidRDefault="008251A9" w:rsidP="008251A9">
            <w:pPr>
              <w:keepNext/>
              <w:keepLines/>
              <w:spacing w:after="0"/>
              <w:jc w:val="center"/>
              <w:rPr>
                <w:ins w:id="523"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D7092" w14:textId="77777777" w:rsidR="008251A9" w:rsidRDefault="008251A9" w:rsidP="008251A9">
            <w:pPr>
              <w:keepNext/>
              <w:keepLines/>
              <w:spacing w:after="0"/>
              <w:jc w:val="center"/>
              <w:rPr>
                <w:ins w:id="524" w:author="Per Lindell" w:date="2020-07-27T07:1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785D" w14:textId="77777777" w:rsidR="008251A9" w:rsidRDefault="008251A9" w:rsidP="008251A9">
            <w:pPr>
              <w:spacing w:after="0"/>
              <w:rPr>
                <w:ins w:id="525" w:author="Per Lindell" w:date="2020-07-27T07:15:00Z"/>
                <w:rFonts w:ascii="Arial" w:hAnsi="Arial"/>
                <w:sz w:val="18"/>
                <w:lang w:val="en-US" w:eastAsia="zh-CN"/>
              </w:rPr>
            </w:pPr>
          </w:p>
        </w:tc>
      </w:tr>
      <w:tr w:rsidR="008251A9" w14:paraId="77E3B545" w14:textId="77777777" w:rsidTr="008251A9">
        <w:trPr>
          <w:trHeight w:val="165"/>
          <w:ins w:id="526"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E8608DB" w14:textId="77777777" w:rsidR="008251A9" w:rsidRPr="00703A88" w:rsidRDefault="008251A9" w:rsidP="008251A9">
            <w:pPr>
              <w:keepNext/>
              <w:keepLines/>
              <w:spacing w:after="0"/>
              <w:jc w:val="center"/>
              <w:rPr>
                <w:ins w:id="527"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0E7E7E" w14:textId="77777777" w:rsidR="008251A9" w:rsidRDefault="008251A9" w:rsidP="008251A9">
            <w:pPr>
              <w:spacing w:after="0"/>
              <w:rPr>
                <w:ins w:id="528" w:author="Per Lindell" w:date="2020-07-27T07:1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21785D0" w14:textId="3D2BE4B4" w:rsidR="008251A9" w:rsidRPr="00050EB8" w:rsidRDefault="008251A9" w:rsidP="008251A9">
            <w:pPr>
              <w:keepNext/>
              <w:keepLines/>
              <w:spacing w:after="0"/>
              <w:jc w:val="center"/>
              <w:rPr>
                <w:ins w:id="529" w:author="Per Lindell" w:date="2020-07-27T07:15:00Z"/>
                <w:rFonts w:ascii="Arial" w:hAnsi="Arial"/>
                <w:sz w:val="18"/>
                <w:lang w:val="en-US" w:eastAsia="zh-CN"/>
              </w:rPr>
            </w:pPr>
            <w:ins w:id="530" w:author="Per Lindell" w:date="2020-07-27T07:15:00Z">
              <w:r>
                <w:rPr>
                  <w:rFonts w:ascii="Arial" w:hAnsi="Arial"/>
                  <w:sz w:val="18"/>
                  <w:lang w:val="en-US" w:eastAsia="zh-CN"/>
                </w:rPr>
                <w:t>n</w:t>
              </w:r>
            </w:ins>
            <w:ins w:id="531" w:author="Per Lindell" w:date="2020-10-14T10:34:00Z">
              <w:r>
                <w:rPr>
                  <w:rFonts w:ascii="Arial" w:hAnsi="Arial"/>
                  <w:sz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752E77" w14:textId="75A0F345" w:rsidR="008251A9" w:rsidRDefault="008251A9" w:rsidP="008251A9">
            <w:pPr>
              <w:keepNext/>
              <w:keepLines/>
              <w:spacing w:after="0"/>
              <w:jc w:val="center"/>
              <w:rPr>
                <w:ins w:id="532" w:author="Per Lindell" w:date="2020-07-27T07:15:00Z"/>
                <w:rFonts w:ascii="Arial" w:hAnsi="Arial"/>
                <w:sz w:val="18"/>
                <w:lang w:val="en-US" w:eastAsia="zh-CN"/>
              </w:rPr>
            </w:pPr>
            <w:ins w:id="533" w:author="Per Lindell" w:date="2020-10-14T10:36: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49846405" w14:textId="644779FD" w:rsidR="008251A9" w:rsidRPr="00095087" w:rsidRDefault="008251A9" w:rsidP="008251A9">
            <w:pPr>
              <w:pStyle w:val="TAC"/>
              <w:rPr>
                <w:ins w:id="534" w:author="Per Lindell" w:date="2020-07-27T07:15:00Z"/>
                <w:rFonts w:eastAsia="Yu Mincho"/>
                <w:szCs w:val="18"/>
              </w:rPr>
            </w:pPr>
            <w:ins w:id="535"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FDF705" w14:textId="4EEAF94E" w:rsidR="008251A9" w:rsidRPr="00095087" w:rsidRDefault="008251A9" w:rsidP="008251A9">
            <w:pPr>
              <w:pStyle w:val="TAC"/>
              <w:rPr>
                <w:ins w:id="536" w:author="Per Lindell" w:date="2020-07-27T07:15:00Z"/>
                <w:rFonts w:eastAsia="Yu Mincho"/>
                <w:szCs w:val="18"/>
              </w:rPr>
            </w:pPr>
            <w:ins w:id="537"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FA678B" w14:textId="525B6A06" w:rsidR="008251A9" w:rsidRPr="00095087" w:rsidRDefault="008251A9" w:rsidP="008251A9">
            <w:pPr>
              <w:pStyle w:val="TAC"/>
              <w:rPr>
                <w:ins w:id="538" w:author="Per Lindell" w:date="2020-07-27T07:15:00Z"/>
                <w:rFonts w:eastAsia="Yu Mincho"/>
                <w:szCs w:val="18"/>
              </w:rPr>
            </w:pPr>
            <w:ins w:id="539"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62E230" w14:textId="3635AFC2" w:rsidR="008251A9" w:rsidRPr="00095087" w:rsidRDefault="008251A9" w:rsidP="008251A9">
            <w:pPr>
              <w:pStyle w:val="TAC"/>
              <w:rPr>
                <w:ins w:id="540" w:author="Per Lindell" w:date="2020-07-27T07:15:00Z"/>
                <w:rFonts w:eastAsia="Yu Mincho"/>
                <w:szCs w:val="18"/>
              </w:rPr>
            </w:pPr>
            <w:ins w:id="541"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C2919" w14:textId="77777777" w:rsidR="008251A9" w:rsidRPr="00095087" w:rsidRDefault="008251A9" w:rsidP="008251A9">
            <w:pPr>
              <w:pStyle w:val="TAC"/>
              <w:rPr>
                <w:ins w:id="54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4117FDE" w14:textId="77777777" w:rsidR="008251A9" w:rsidRPr="00095087" w:rsidRDefault="008251A9" w:rsidP="008251A9">
            <w:pPr>
              <w:pStyle w:val="TAC"/>
              <w:rPr>
                <w:ins w:id="54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63550C" w14:textId="44A46D68" w:rsidR="008251A9" w:rsidRPr="00095087" w:rsidRDefault="008251A9" w:rsidP="008251A9">
            <w:pPr>
              <w:keepNext/>
              <w:keepLines/>
              <w:spacing w:after="0"/>
              <w:jc w:val="center"/>
              <w:rPr>
                <w:ins w:id="544"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26855" w14:textId="73061701" w:rsidR="008251A9" w:rsidRPr="00095087" w:rsidRDefault="008251A9" w:rsidP="008251A9">
            <w:pPr>
              <w:pStyle w:val="TAC"/>
              <w:rPr>
                <w:ins w:id="54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9367C" w14:textId="77777777" w:rsidR="008251A9" w:rsidRPr="00095087" w:rsidRDefault="008251A9" w:rsidP="008251A9">
            <w:pPr>
              <w:pStyle w:val="TAC"/>
              <w:rPr>
                <w:ins w:id="54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5C1BEFF6" w14:textId="77777777" w:rsidR="008251A9" w:rsidRDefault="008251A9" w:rsidP="008251A9">
            <w:pPr>
              <w:pStyle w:val="TAC"/>
              <w:rPr>
                <w:ins w:id="547"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6D1A40F" w14:textId="77777777" w:rsidR="008251A9" w:rsidRDefault="008251A9" w:rsidP="008251A9">
            <w:pPr>
              <w:pStyle w:val="TAC"/>
              <w:rPr>
                <w:ins w:id="548"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238F984F" w14:textId="77777777" w:rsidR="008251A9" w:rsidRDefault="008251A9" w:rsidP="008251A9">
            <w:pPr>
              <w:pStyle w:val="TAC"/>
              <w:rPr>
                <w:ins w:id="549"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D2E5C4" w14:textId="77777777" w:rsidR="008251A9" w:rsidRDefault="008251A9" w:rsidP="008251A9">
            <w:pPr>
              <w:pStyle w:val="TAC"/>
              <w:rPr>
                <w:ins w:id="550" w:author="Per Lindell" w:date="2020-07-27T07:15: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6C96" w14:textId="77777777" w:rsidR="008251A9" w:rsidRDefault="008251A9" w:rsidP="008251A9">
            <w:pPr>
              <w:spacing w:after="0"/>
              <w:rPr>
                <w:ins w:id="551" w:author="Per Lindell" w:date="2020-07-27T07:15:00Z"/>
                <w:rFonts w:ascii="Arial" w:hAnsi="Arial"/>
                <w:sz w:val="18"/>
                <w:lang w:val="en-US" w:eastAsia="zh-CN"/>
              </w:rPr>
            </w:pPr>
          </w:p>
        </w:tc>
      </w:tr>
      <w:tr w:rsidR="008251A9" w14:paraId="24C9A0B6" w14:textId="77777777" w:rsidTr="008251A9">
        <w:trPr>
          <w:trHeight w:val="36"/>
          <w:ins w:id="552"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5ADFECA" w14:textId="77777777" w:rsidR="008251A9" w:rsidRPr="00703A88" w:rsidRDefault="008251A9" w:rsidP="008251A9">
            <w:pPr>
              <w:keepNext/>
              <w:keepLines/>
              <w:spacing w:after="0"/>
              <w:jc w:val="center"/>
              <w:rPr>
                <w:ins w:id="553"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F148CC9" w14:textId="77777777" w:rsidR="008251A9" w:rsidRDefault="008251A9" w:rsidP="008251A9">
            <w:pPr>
              <w:spacing w:after="0"/>
              <w:rPr>
                <w:ins w:id="554"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269C92B" w14:textId="77777777" w:rsidR="008251A9" w:rsidRPr="00050EB8" w:rsidRDefault="008251A9" w:rsidP="008251A9">
            <w:pPr>
              <w:spacing w:after="0"/>
              <w:rPr>
                <w:ins w:id="555"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761C4" w14:textId="585F1FDF" w:rsidR="008251A9" w:rsidRDefault="008251A9" w:rsidP="008251A9">
            <w:pPr>
              <w:keepNext/>
              <w:keepLines/>
              <w:spacing w:after="0"/>
              <w:jc w:val="center"/>
              <w:rPr>
                <w:ins w:id="556" w:author="Per Lindell" w:date="2020-07-27T07:15:00Z"/>
                <w:rFonts w:ascii="Arial" w:hAnsi="Arial"/>
                <w:sz w:val="18"/>
                <w:lang w:val="en-US" w:eastAsia="zh-CN"/>
              </w:rPr>
            </w:pPr>
            <w:ins w:id="557" w:author="Per Lindell" w:date="2020-10-14T10:36: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064E92AB" w14:textId="77777777" w:rsidR="008251A9" w:rsidRPr="00095087" w:rsidRDefault="008251A9" w:rsidP="008251A9">
            <w:pPr>
              <w:pStyle w:val="TAC"/>
              <w:rPr>
                <w:ins w:id="55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F5D6458" w14:textId="1647AC23" w:rsidR="008251A9" w:rsidRPr="00095087" w:rsidRDefault="008251A9" w:rsidP="008251A9">
            <w:pPr>
              <w:pStyle w:val="TAC"/>
              <w:rPr>
                <w:ins w:id="559" w:author="Per Lindell" w:date="2020-07-27T07:15:00Z"/>
                <w:rFonts w:eastAsia="Yu Mincho"/>
                <w:szCs w:val="18"/>
              </w:rPr>
            </w:pPr>
            <w:ins w:id="560"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DF3C9E" w14:textId="59D7DC2A" w:rsidR="008251A9" w:rsidRPr="00095087" w:rsidRDefault="008251A9" w:rsidP="008251A9">
            <w:pPr>
              <w:pStyle w:val="TAC"/>
              <w:rPr>
                <w:ins w:id="561" w:author="Per Lindell" w:date="2020-07-27T07:15:00Z"/>
                <w:rFonts w:eastAsia="Yu Mincho"/>
                <w:szCs w:val="18"/>
              </w:rPr>
            </w:pPr>
            <w:ins w:id="562"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253929" w14:textId="583931E9" w:rsidR="008251A9" w:rsidRPr="00095087" w:rsidRDefault="008251A9" w:rsidP="008251A9">
            <w:pPr>
              <w:pStyle w:val="TAC"/>
              <w:rPr>
                <w:ins w:id="563" w:author="Per Lindell" w:date="2020-07-27T07:15:00Z"/>
                <w:rFonts w:eastAsia="Yu Mincho"/>
                <w:szCs w:val="18"/>
              </w:rPr>
            </w:pPr>
            <w:ins w:id="564" w:author="Per Lindell" w:date="2020-10-14T10:3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0EC9D7" w14:textId="77777777" w:rsidR="008251A9" w:rsidRPr="00095087" w:rsidRDefault="008251A9" w:rsidP="008251A9">
            <w:pPr>
              <w:pStyle w:val="TAC"/>
              <w:rPr>
                <w:ins w:id="56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861FEF7" w14:textId="77777777" w:rsidR="008251A9" w:rsidRPr="00095087" w:rsidRDefault="008251A9" w:rsidP="008251A9">
            <w:pPr>
              <w:pStyle w:val="TAC"/>
              <w:rPr>
                <w:ins w:id="56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7F3CF9" w14:textId="253CA771" w:rsidR="008251A9" w:rsidRPr="00095087" w:rsidRDefault="008251A9" w:rsidP="008251A9">
            <w:pPr>
              <w:pStyle w:val="TAC"/>
              <w:rPr>
                <w:ins w:id="56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52DDDF" w14:textId="22F04DD4" w:rsidR="008251A9" w:rsidRPr="00095087" w:rsidRDefault="008251A9" w:rsidP="008251A9">
            <w:pPr>
              <w:pStyle w:val="TAC"/>
              <w:rPr>
                <w:ins w:id="56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67D72" w14:textId="77E68532" w:rsidR="008251A9" w:rsidRPr="00095087" w:rsidRDefault="008251A9" w:rsidP="008251A9">
            <w:pPr>
              <w:pStyle w:val="TAC"/>
              <w:rPr>
                <w:ins w:id="569"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DD73231" w14:textId="77777777" w:rsidR="008251A9" w:rsidRDefault="008251A9" w:rsidP="008251A9">
            <w:pPr>
              <w:pStyle w:val="TAC"/>
              <w:rPr>
                <w:ins w:id="570"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3AD48FC" w14:textId="6190BE6E" w:rsidR="008251A9" w:rsidRDefault="008251A9" w:rsidP="008251A9">
            <w:pPr>
              <w:pStyle w:val="TAC"/>
              <w:rPr>
                <w:ins w:id="571"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79D5B473" w14:textId="08E67820" w:rsidR="008251A9" w:rsidRPr="00050EB8" w:rsidRDefault="008251A9" w:rsidP="008251A9">
            <w:pPr>
              <w:pStyle w:val="TAC"/>
              <w:rPr>
                <w:ins w:id="572" w:author="Per Lindell" w:date="2020-07-27T07:15: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895DE" w14:textId="0C9B2843" w:rsidR="008251A9" w:rsidRPr="00050EB8" w:rsidRDefault="008251A9" w:rsidP="008251A9">
            <w:pPr>
              <w:pStyle w:val="TAC"/>
              <w:rPr>
                <w:ins w:id="573" w:author="Per Lindell" w:date="2020-07-27T07:15: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2351" w14:textId="77777777" w:rsidR="008251A9" w:rsidRDefault="008251A9" w:rsidP="008251A9">
            <w:pPr>
              <w:spacing w:after="0"/>
              <w:rPr>
                <w:ins w:id="574" w:author="Per Lindell" w:date="2020-07-27T07:15:00Z"/>
                <w:rFonts w:ascii="Arial" w:hAnsi="Arial"/>
                <w:sz w:val="18"/>
                <w:lang w:val="en-US" w:eastAsia="zh-CN"/>
              </w:rPr>
            </w:pPr>
          </w:p>
        </w:tc>
      </w:tr>
      <w:tr w:rsidR="008251A9" w14:paraId="483346FB" w14:textId="77777777" w:rsidTr="008251A9">
        <w:trPr>
          <w:trHeight w:val="149"/>
          <w:ins w:id="575"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6272821" w14:textId="77777777" w:rsidR="008251A9" w:rsidRPr="00703A88" w:rsidRDefault="008251A9" w:rsidP="008251A9">
            <w:pPr>
              <w:keepNext/>
              <w:keepLines/>
              <w:spacing w:after="0"/>
              <w:jc w:val="center"/>
              <w:rPr>
                <w:ins w:id="576"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73B54CE" w14:textId="77777777" w:rsidR="008251A9" w:rsidRDefault="008251A9" w:rsidP="008251A9">
            <w:pPr>
              <w:spacing w:after="0"/>
              <w:rPr>
                <w:ins w:id="577"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A311C03" w14:textId="77777777" w:rsidR="008251A9" w:rsidRPr="00050EB8" w:rsidRDefault="008251A9" w:rsidP="008251A9">
            <w:pPr>
              <w:spacing w:after="0"/>
              <w:rPr>
                <w:ins w:id="578"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0C42E9" w14:textId="1F0A9B41" w:rsidR="008251A9" w:rsidRDefault="008251A9" w:rsidP="008251A9">
            <w:pPr>
              <w:keepNext/>
              <w:keepLines/>
              <w:spacing w:after="0"/>
              <w:jc w:val="center"/>
              <w:rPr>
                <w:ins w:id="579" w:author="Per Lindell" w:date="2020-07-27T07:15:00Z"/>
                <w:rFonts w:ascii="Arial" w:hAnsi="Arial"/>
                <w:sz w:val="18"/>
                <w:lang w:val="en-US" w:eastAsia="zh-CN"/>
              </w:rPr>
            </w:pPr>
            <w:ins w:id="580" w:author="Per Lindell" w:date="2020-10-14T10:36: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066F9161" w14:textId="77777777" w:rsidR="008251A9" w:rsidRPr="00095087" w:rsidRDefault="008251A9" w:rsidP="008251A9">
            <w:pPr>
              <w:pStyle w:val="TAC"/>
              <w:rPr>
                <w:ins w:id="581"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28FA94" w14:textId="74F2BD8A" w:rsidR="008251A9" w:rsidRPr="00095087" w:rsidRDefault="008251A9" w:rsidP="008251A9">
            <w:pPr>
              <w:pStyle w:val="TAC"/>
              <w:rPr>
                <w:ins w:id="58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21A60E" w14:textId="1F5E486D" w:rsidR="008251A9" w:rsidRPr="00095087" w:rsidRDefault="008251A9" w:rsidP="008251A9">
            <w:pPr>
              <w:pStyle w:val="TAC"/>
              <w:rPr>
                <w:ins w:id="58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EC39F5" w14:textId="7F0D49A5" w:rsidR="008251A9" w:rsidRPr="00095087" w:rsidRDefault="008251A9" w:rsidP="008251A9">
            <w:pPr>
              <w:pStyle w:val="TAC"/>
              <w:rPr>
                <w:ins w:id="584"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784D4C" w14:textId="77777777" w:rsidR="008251A9" w:rsidRPr="00095087" w:rsidRDefault="008251A9" w:rsidP="008251A9">
            <w:pPr>
              <w:pStyle w:val="TAC"/>
              <w:rPr>
                <w:ins w:id="58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83A4450" w14:textId="77777777" w:rsidR="008251A9" w:rsidRPr="00095087" w:rsidRDefault="008251A9" w:rsidP="008251A9">
            <w:pPr>
              <w:pStyle w:val="TAC"/>
              <w:rPr>
                <w:ins w:id="58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5B7387" w14:textId="3BCF4D28" w:rsidR="008251A9" w:rsidRPr="00095087" w:rsidRDefault="008251A9" w:rsidP="008251A9">
            <w:pPr>
              <w:pStyle w:val="TAC"/>
              <w:rPr>
                <w:ins w:id="58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BB9F0" w14:textId="1ACFC815" w:rsidR="008251A9" w:rsidRPr="00095087" w:rsidRDefault="008251A9" w:rsidP="008251A9">
            <w:pPr>
              <w:pStyle w:val="TAC"/>
              <w:rPr>
                <w:ins w:id="58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C9195B" w14:textId="303B8B39" w:rsidR="008251A9" w:rsidRPr="00095087" w:rsidRDefault="008251A9" w:rsidP="008251A9">
            <w:pPr>
              <w:pStyle w:val="TAC"/>
              <w:rPr>
                <w:ins w:id="589"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DDEAAD9" w14:textId="77777777" w:rsidR="008251A9" w:rsidRDefault="008251A9" w:rsidP="008251A9">
            <w:pPr>
              <w:pStyle w:val="TAC"/>
              <w:rPr>
                <w:ins w:id="590"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24D2B2A" w14:textId="7758C905" w:rsidR="008251A9" w:rsidRDefault="008251A9" w:rsidP="008251A9">
            <w:pPr>
              <w:pStyle w:val="TAC"/>
              <w:rPr>
                <w:ins w:id="591"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357DA620" w14:textId="2424B151" w:rsidR="008251A9" w:rsidRPr="00050EB8" w:rsidRDefault="008251A9" w:rsidP="008251A9">
            <w:pPr>
              <w:pStyle w:val="TAC"/>
              <w:rPr>
                <w:ins w:id="592" w:author="Per Lindell" w:date="2020-07-27T07:15: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AF87C" w14:textId="2EB32481" w:rsidR="008251A9" w:rsidRPr="00050EB8" w:rsidRDefault="008251A9" w:rsidP="008251A9">
            <w:pPr>
              <w:pStyle w:val="TAC"/>
              <w:rPr>
                <w:ins w:id="593" w:author="Per Lindell" w:date="2020-07-27T07:15: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853D" w14:textId="77777777" w:rsidR="008251A9" w:rsidRDefault="008251A9" w:rsidP="008251A9">
            <w:pPr>
              <w:spacing w:after="0"/>
              <w:rPr>
                <w:ins w:id="594" w:author="Per Lindell" w:date="2020-07-27T07:15:00Z"/>
                <w:rFonts w:ascii="Arial" w:hAnsi="Arial"/>
                <w:sz w:val="18"/>
                <w:lang w:val="en-US" w:eastAsia="zh-CN"/>
              </w:rPr>
            </w:pPr>
          </w:p>
        </w:tc>
      </w:tr>
      <w:tr w:rsidR="008251A9" w14:paraId="2F3732CE" w14:textId="77777777" w:rsidTr="004C62F9">
        <w:trPr>
          <w:trHeight w:val="641"/>
          <w:ins w:id="595"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236F282" w14:textId="77777777" w:rsidR="008251A9" w:rsidRPr="00703A88" w:rsidRDefault="008251A9" w:rsidP="008251A9">
            <w:pPr>
              <w:keepNext/>
              <w:keepLines/>
              <w:spacing w:after="0"/>
              <w:jc w:val="center"/>
              <w:rPr>
                <w:ins w:id="596"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1025193" w14:textId="77777777" w:rsidR="008251A9" w:rsidRDefault="008251A9" w:rsidP="008251A9">
            <w:pPr>
              <w:spacing w:after="0"/>
              <w:rPr>
                <w:ins w:id="597" w:author="Per Lindell" w:date="2020-07-27T07:15: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1100410F" w14:textId="724B2F09" w:rsidR="008251A9" w:rsidRPr="00050EB8" w:rsidRDefault="008251A9" w:rsidP="008251A9">
            <w:pPr>
              <w:keepNext/>
              <w:keepLines/>
              <w:spacing w:after="0"/>
              <w:jc w:val="center"/>
              <w:rPr>
                <w:ins w:id="598" w:author="Per Lindell" w:date="2020-07-27T07:15:00Z"/>
                <w:rFonts w:ascii="Arial" w:hAnsi="Arial"/>
                <w:sz w:val="18"/>
                <w:lang w:val="en-US" w:eastAsia="zh-CN"/>
              </w:rPr>
            </w:pPr>
            <w:ins w:id="599" w:author="Per Lindell" w:date="2020-07-27T07:15:00Z">
              <w:r>
                <w:rPr>
                  <w:rFonts w:ascii="Arial" w:hAnsi="Arial"/>
                  <w:sz w:val="18"/>
                  <w:lang w:val="en-US" w:eastAsia="zh-CN"/>
                </w:rPr>
                <w:t>n</w:t>
              </w:r>
            </w:ins>
            <w:ins w:id="600" w:author="Per Lindell" w:date="2020-10-14T10:34:00Z">
              <w:r>
                <w:rPr>
                  <w:rFonts w:ascii="Arial" w:hAnsi="Arial"/>
                  <w:sz w:val="18"/>
                  <w:lang w:val="en-US" w:eastAsia="zh-CN"/>
                </w:rPr>
                <w:t>7</w:t>
              </w:r>
            </w:ins>
          </w:p>
        </w:tc>
        <w:tc>
          <w:tcPr>
            <w:tcW w:w="0" w:type="auto"/>
            <w:gridSpan w:val="14"/>
            <w:tcBorders>
              <w:top w:val="single" w:sz="4" w:space="0" w:color="auto"/>
              <w:left w:val="single" w:sz="4" w:space="0" w:color="auto"/>
              <w:right w:val="single" w:sz="4" w:space="0" w:color="auto"/>
            </w:tcBorders>
            <w:vAlign w:val="center"/>
          </w:tcPr>
          <w:p w14:paraId="456DD2CC" w14:textId="5F4C889C" w:rsidR="008251A9" w:rsidRPr="00C148EB" w:rsidRDefault="008251A9" w:rsidP="008251A9">
            <w:pPr>
              <w:pStyle w:val="TAC"/>
              <w:rPr>
                <w:ins w:id="601" w:author="Per Lindell" w:date="2020-07-27T07:15:00Z"/>
                <w:rFonts w:eastAsia="Yu Mincho"/>
                <w:szCs w:val="18"/>
              </w:rPr>
            </w:pPr>
            <w:ins w:id="602" w:author="Per Lindell" w:date="2020-10-14T10:39:00Z">
              <w: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A94A" w14:textId="77777777" w:rsidR="008251A9" w:rsidRDefault="008251A9" w:rsidP="008251A9">
            <w:pPr>
              <w:spacing w:after="0"/>
              <w:rPr>
                <w:ins w:id="603" w:author="Per Lindell" w:date="2020-07-27T07:15:00Z"/>
                <w:rFonts w:ascii="Arial" w:hAnsi="Arial"/>
                <w:sz w:val="18"/>
                <w:lang w:val="en-US" w:eastAsia="zh-CN"/>
              </w:rPr>
            </w:pPr>
          </w:p>
        </w:tc>
      </w:tr>
    </w:tbl>
    <w:p w14:paraId="06A06F30" w14:textId="77777777" w:rsidR="00A7028F" w:rsidRDefault="00A7028F" w:rsidP="00A7028F">
      <w:pPr>
        <w:rPr>
          <w:ins w:id="604"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605" w:author="Per Lindell" w:date="2020-04-03T11:31:00Z"/>
          <w:rFonts w:ascii="Arial" w:hAnsi="Arial"/>
          <w:color w:val="000000"/>
          <w:sz w:val="28"/>
          <w:lang w:val="en-US" w:eastAsia="zh-CN"/>
        </w:rPr>
      </w:pPr>
      <w:ins w:id="606"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5BDE3179" w:rsidR="00A7028F" w:rsidRDefault="00A7028F" w:rsidP="00A7028F">
      <w:pPr>
        <w:rPr>
          <w:ins w:id="607" w:author="Per Lindell" w:date="2020-04-03T11:31:00Z"/>
          <w:color w:val="000000"/>
        </w:rPr>
      </w:pPr>
      <w:ins w:id="608"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ins>
      <w:ins w:id="609" w:author="Per Lindell" w:date="2020-10-14T11:12:00Z">
        <w:r w:rsidR="00BA0218">
          <w:rPr>
            <w:color w:val="000000"/>
          </w:rPr>
          <w:t xml:space="preserve">. </w:t>
        </w:r>
        <w:r w:rsidR="00BA0218" w:rsidRPr="00621714">
          <w:rPr>
            <w:lang w:eastAsia="zh-CN"/>
          </w:rPr>
          <w:t>I</w:t>
        </w:r>
        <w:r w:rsidR="00BA0218" w:rsidRPr="00621714">
          <w:rPr>
            <w:rFonts w:hint="eastAsia"/>
            <w:lang w:eastAsia="zh-CN"/>
          </w:rPr>
          <w:t xml:space="preserve">t can be seen that </w:t>
        </w:r>
        <w:r w:rsidR="00BA0218">
          <w:rPr>
            <w:lang w:eastAsia="zh-CN"/>
          </w:rPr>
          <w:t>there are no issues</w:t>
        </w:r>
        <w:r w:rsidR="00BA0218" w:rsidRPr="00050EB8">
          <w:rPr>
            <w:color w:val="000000"/>
            <w:lang w:eastAsia="zh-CN"/>
          </w:rPr>
          <w:t>.</w:t>
        </w:r>
      </w:ins>
    </w:p>
    <w:p w14:paraId="39C7D3E8" w14:textId="77777777" w:rsidR="00A7028F" w:rsidRDefault="00A7028F" w:rsidP="00A7028F">
      <w:pPr>
        <w:pStyle w:val="TH"/>
        <w:rPr>
          <w:ins w:id="610" w:author="Per Lindell" w:date="2020-04-03T11:31:00Z"/>
          <w:color w:val="000000"/>
          <w:lang w:eastAsia="zh-CN"/>
        </w:rPr>
      </w:pPr>
      <w:ins w:id="611"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612" w:author="Per Lindell" w:date="2020-04-03T11:31:00Z"/>
        </w:trPr>
        <w:tc>
          <w:tcPr>
            <w:tcW w:w="369" w:type="pct"/>
            <w:vAlign w:val="center"/>
          </w:tcPr>
          <w:p w14:paraId="421939CE" w14:textId="77777777" w:rsidR="00A7028F" w:rsidRDefault="00A7028F" w:rsidP="00847A13">
            <w:pPr>
              <w:keepNext/>
              <w:keepLines/>
              <w:spacing w:after="0"/>
              <w:jc w:val="center"/>
              <w:rPr>
                <w:ins w:id="613"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614"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615"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616"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617"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618" w:author="Per Lindell" w:date="2020-04-03T11:31:00Z"/>
                <w:rFonts w:ascii="Arial" w:hAnsi="Arial"/>
                <w:b/>
                <w:sz w:val="18"/>
                <w:lang w:val="en-US" w:eastAsia="ja-JP"/>
              </w:rPr>
            </w:pPr>
            <w:ins w:id="619"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620" w:author="Per Lindell" w:date="2020-04-03T11:31:00Z"/>
                <w:rFonts w:ascii="Arial" w:hAnsi="Arial"/>
                <w:sz w:val="18"/>
                <w:lang w:val="en-US" w:eastAsia="ja-JP"/>
              </w:rPr>
            </w:pPr>
            <w:ins w:id="621"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622" w:author="Per Lindell" w:date="2020-04-03T11:31:00Z"/>
                <w:rFonts w:ascii="Arial" w:hAnsi="Arial"/>
                <w:b/>
                <w:sz w:val="18"/>
                <w:lang w:val="en-US" w:eastAsia="ja-JP"/>
              </w:rPr>
            </w:pPr>
            <w:ins w:id="623"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624" w:author="Per Lindell" w:date="2020-04-03T11:31:00Z"/>
        </w:trPr>
        <w:tc>
          <w:tcPr>
            <w:tcW w:w="369" w:type="pct"/>
            <w:vAlign w:val="center"/>
            <w:hideMark/>
          </w:tcPr>
          <w:p w14:paraId="08BB313B" w14:textId="77777777" w:rsidR="00A7028F" w:rsidRDefault="00A7028F" w:rsidP="00847A13">
            <w:pPr>
              <w:keepNext/>
              <w:keepLines/>
              <w:spacing w:after="0"/>
              <w:jc w:val="center"/>
              <w:rPr>
                <w:ins w:id="625" w:author="Per Lindell" w:date="2020-04-03T11:31:00Z"/>
                <w:rFonts w:ascii="Arial" w:hAnsi="Arial"/>
                <w:b/>
                <w:sz w:val="18"/>
                <w:lang w:val="en-US" w:eastAsia="ja-JP"/>
              </w:rPr>
            </w:pPr>
            <w:ins w:id="626"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627" w:author="Per Lindell" w:date="2020-04-03T11:31:00Z"/>
                <w:rFonts w:ascii="Arial" w:hAnsi="Arial"/>
                <w:b/>
                <w:sz w:val="18"/>
                <w:lang w:val="en-US" w:eastAsia="ja-JP"/>
              </w:rPr>
            </w:pPr>
            <w:ins w:id="628"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629" w:author="Per Lindell" w:date="2020-04-03T11:31:00Z"/>
                <w:lang w:eastAsia="ja-JP"/>
              </w:rPr>
            </w:pPr>
            <w:ins w:id="630"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631" w:author="Per Lindell" w:date="2020-04-03T11:31:00Z"/>
                <w:lang w:eastAsia="ja-JP"/>
              </w:rPr>
            </w:pPr>
            <w:ins w:id="632"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633" w:author="Per Lindell" w:date="2020-04-03T11:31:00Z"/>
                <w:lang w:eastAsia="ja-JP"/>
              </w:rPr>
            </w:pPr>
            <w:ins w:id="634"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635" w:author="Per Lindell" w:date="2020-04-03T11:31:00Z"/>
                <w:lang w:eastAsia="ja-JP"/>
              </w:rPr>
            </w:pPr>
            <w:ins w:id="636"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637" w:author="Per Lindell" w:date="2020-04-03T11:31:00Z"/>
                <w:lang w:eastAsia="ja-JP"/>
              </w:rPr>
            </w:pPr>
            <w:ins w:id="638"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639" w:author="Per Lindell" w:date="2020-04-03T11:31:00Z"/>
                <w:lang w:eastAsia="ja-JP"/>
              </w:rPr>
            </w:pPr>
            <w:ins w:id="640"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641" w:author="Per Lindell" w:date="2020-04-03T11:31:00Z"/>
                <w:lang w:eastAsia="ja-JP"/>
              </w:rPr>
            </w:pPr>
            <w:ins w:id="642"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643" w:author="Per Lindell" w:date="2020-04-03T11:31:00Z"/>
                <w:lang w:eastAsia="ja-JP"/>
              </w:rPr>
            </w:pPr>
            <w:ins w:id="644"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645" w:author="Per Lindell" w:date="2020-04-03T11:31:00Z"/>
                <w:lang w:eastAsia="ja-JP"/>
              </w:rPr>
            </w:pPr>
            <w:ins w:id="646" w:author="Per Lindell" w:date="2020-04-03T11:31:00Z">
              <w:r>
                <w:rPr>
                  <w:lang w:eastAsia="ja-JP"/>
                </w:rPr>
                <w:t>UL High Band Edge</w:t>
              </w:r>
            </w:ins>
          </w:p>
        </w:tc>
      </w:tr>
      <w:tr w:rsidR="00B67250" w14:paraId="40D25B47" w14:textId="77777777" w:rsidTr="00B67250">
        <w:trPr>
          <w:trHeight w:val="249"/>
          <w:jc w:val="center"/>
          <w:ins w:id="647" w:author="Per Lindell" w:date="2020-04-03T11:31:00Z"/>
        </w:trPr>
        <w:tc>
          <w:tcPr>
            <w:tcW w:w="369" w:type="pct"/>
            <w:vAlign w:val="center"/>
            <w:hideMark/>
          </w:tcPr>
          <w:p w14:paraId="1D32AF5E" w14:textId="075AF84E" w:rsidR="00B67250" w:rsidRPr="00D52AB9" w:rsidRDefault="00B67250" w:rsidP="00B67250">
            <w:pPr>
              <w:pStyle w:val="TAC"/>
              <w:rPr>
                <w:ins w:id="648" w:author="Per Lindell" w:date="2020-04-03T11:31:00Z"/>
                <w:lang w:eastAsia="ja-JP"/>
              </w:rPr>
            </w:pPr>
            <w:ins w:id="649" w:author="Per Lindell" w:date="2020-10-14T10:47:00Z">
              <w:r w:rsidRPr="00B67250">
                <w:rPr>
                  <w:rFonts w:hint="eastAsia"/>
                  <w:lang w:eastAsia="ja-JP"/>
                </w:rPr>
                <w:t>n</w:t>
              </w:r>
              <w:r w:rsidRPr="00B67250">
                <w:rPr>
                  <w:lang w:eastAsia="ja-JP"/>
                </w:rPr>
                <w:t>3</w:t>
              </w:r>
            </w:ins>
          </w:p>
        </w:tc>
        <w:tc>
          <w:tcPr>
            <w:tcW w:w="421" w:type="pct"/>
            <w:vAlign w:val="bottom"/>
            <w:hideMark/>
          </w:tcPr>
          <w:p w14:paraId="3C7E6039" w14:textId="5596B77E" w:rsidR="00B67250" w:rsidRPr="00D52AB9" w:rsidRDefault="00B67250" w:rsidP="00B67250">
            <w:pPr>
              <w:pStyle w:val="TAC"/>
              <w:rPr>
                <w:ins w:id="650" w:author="Per Lindell" w:date="2020-04-03T11:31:00Z"/>
                <w:lang w:eastAsia="ja-JP"/>
              </w:rPr>
            </w:pPr>
            <w:ins w:id="651" w:author="Per Lindell" w:date="2020-10-14T10:47:00Z">
              <w:r w:rsidRPr="00B67250">
                <w:rPr>
                  <w:lang w:eastAsia="ja-JP"/>
                </w:rPr>
                <w:t>1710</w:t>
              </w:r>
            </w:ins>
          </w:p>
        </w:tc>
        <w:tc>
          <w:tcPr>
            <w:tcW w:w="432" w:type="pct"/>
            <w:vAlign w:val="bottom"/>
            <w:hideMark/>
          </w:tcPr>
          <w:p w14:paraId="573E3197" w14:textId="2CD836F8" w:rsidR="00B67250" w:rsidRPr="00D52AB9" w:rsidRDefault="00B67250" w:rsidP="00B67250">
            <w:pPr>
              <w:pStyle w:val="TAC"/>
              <w:rPr>
                <w:ins w:id="652" w:author="Per Lindell" w:date="2020-04-03T11:31:00Z"/>
                <w:lang w:eastAsia="ja-JP"/>
              </w:rPr>
            </w:pPr>
            <w:ins w:id="653" w:author="Per Lindell" w:date="2020-10-14T10:47:00Z">
              <w:r w:rsidRPr="00B67250">
                <w:rPr>
                  <w:lang w:eastAsia="ja-JP"/>
                </w:rPr>
                <w:t>1785</w:t>
              </w:r>
            </w:ins>
          </w:p>
        </w:tc>
        <w:tc>
          <w:tcPr>
            <w:tcW w:w="519" w:type="pct"/>
            <w:vAlign w:val="center"/>
          </w:tcPr>
          <w:p w14:paraId="08014141" w14:textId="43479D9D" w:rsidR="00B67250" w:rsidRPr="00D52AB9" w:rsidRDefault="00B67250" w:rsidP="00B67250">
            <w:pPr>
              <w:pStyle w:val="TAC"/>
              <w:rPr>
                <w:ins w:id="654" w:author="Per Lindell" w:date="2020-04-03T11:31:00Z"/>
                <w:lang w:eastAsia="ja-JP"/>
              </w:rPr>
            </w:pPr>
            <w:ins w:id="655" w:author="Per Lindell" w:date="2020-10-14T10:49:00Z">
              <w:r>
                <w:rPr>
                  <w:lang w:eastAsia="ja-JP"/>
                </w:rPr>
                <w:t>1805</w:t>
              </w:r>
            </w:ins>
          </w:p>
        </w:tc>
        <w:tc>
          <w:tcPr>
            <w:tcW w:w="453" w:type="pct"/>
            <w:vAlign w:val="center"/>
          </w:tcPr>
          <w:p w14:paraId="33311476" w14:textId="5F76595B" w:rsidR="00B67250" w:rsidRPr="00D52AB9" w:rsidRDefault="00B67250" w:rsidP="00B67250">
            <w:pPr>
              <w:pStyle w:val="TAC"/>
              <w:rPr>
                <w:ins w:id="656" w:author="Per Lindell" w:date="2020-04-03T11:31:00Z"/>
                <w:lang w:eastAsia="ja-JP"/>
              </w:rPr>
            </w:pPr>
            <w:ins w:id="657" w:author="Per Lindell" w:date="2020-10-14T10:49:00Z">
              <w:r>
                <w:rPr>
                  <w:lang w:eastAsia="ja-JP"/>
                </w:rPr>
                <w:t>1880</w:t>
              </w:r>
            </w:ins>
          </w:p>
        </w:tc>
        <w:tc>
          <w:tcPr>
            <w:tcW w:w="498" w:type="pct"/>
            <w:vAlign w:val="bottom"/>
            <w:hideMark/>
          </w:tcPr>
          <w:p w14:paraId="7CEAAF08" w14:textId="0F4F605D" w:rsidR="00B67250" w:rsidRPr="00D52AB9" w:rsidRDefault="00B67250" w:rsidP="00B67250">
            <w:pPr>
              <w:pStyle w:val="TAC"/>
              <w:rPr>
                <w:ins w:id="658" w:author="Per Lindell" w:date="2020-04-03T11:31:00Z"/>
                <w:lang w:eastAsia="ja-JP"/>
              </w:rPr>
            </w:pPr>
            <w:ins w:id="659" w:author="Per Lindell" w:date="2020-10-14T10:47:00Z">
              <w:r w:rsidRPr="00B67250">
                <w:rPr>
                  <w:lang w:eastAsia="ja-JP"/>
                </w:rPr>
                <w:t>3420</w:t>
              </w:r>
            </w:ins>
          </w:p>
        </w:tc>
        <w:tc>
          <w:tcPr>
            <w:tcW w:w="499" w:type="pct"/>
            <w:vAlign w:val="bottom"/>
            <w:hideMark/>
          </w:tcPr>
          <w:p w14:paraId="5249C0A3" w14:textId="263CBD9E" w:rsidR="00B67250" w:rsidRPr="00D52AB9" w:rsidRDefault="00B67250" w:rsidP="00B67250">
            <w:pPr>
              <w:pStyle w:val="TAC"/>
              <w:rPr>
                <w:ins w:id="660" w:author="Per Lindell" w:date="2020-04-03T11:31:00Z"/>
                <w:lang w:eastAsia="ja-JP"/>
              </w:rPr>
            </w:pPr>
            <w:ins w:id="661" w:author="Per Lindell" w:date="2020-10-14T10:47:00Z">
              <w:r w:rsidRPr="00B67250">
                <w:rPr>
                  <w:lang w:eastAsia="ja-JP"/>
                </w:rPr>
                <w:t>3570</w:t>
              </w:r>
            </w:ins>
          </w:p>
        </w:tc>
        <w:tc>
          <w:tcPr>
            <w:tcW w:w="498" w:type="pct"/>
            <w:vAlign w:val="bottom"/>
            <w:hideMark/>
          </w:tcPr>
          <w:p w14:paraId="72701B6E" w14:textId="1BCD1973" w:rsidR="00B67250" w:rsidRPr="00D52AB9" w:rsidRDefault="00B67250" w:rsidP="00B67250">
            <w:pPr>
              <w:pStyle w:val="TAC"/>
              <w:rPr>
                <w:ins w:id="662" w:author="Per Lindell" w:date="2020-04-03T11:31:00Z"/>
                <w:lang w:eastAsia="ja-JP"/>
              </w:rPr>
            </w:pPr>
            <w:ins w:id="663" w:author="Per Lindell" w:date="2020-10-14T10:48:00Z">
              <w:r w:rsidRPr="00B67250">
                <w:rPr>
                  <w:lang w:eastAsia="ja-JP"/>
                </w:rPr>
                <w:t>5130</w:t>
              </w:r>
            </w:ins>
          </w:p>
        </w:tc>
        <w:tc>
          <w:tcPr>
            <w:tcW w:w="453" w:type="pct"/>
            <w:vAlign w:val="bottom"/>
            <w:hideMark/>
          </w:tcPr>
          <w:p w14:paraId="51D95295" w14:textId="4D557EA1" w:rsidR="00B67250" w:rsidRPr="00D52AB9" w:rsidRDefault="00B67250" w:rsidP="00B67250">
            <w:pPr>
              <w:pStyle w:val="TAC"/>
              <w:rPr>
                <w:ins w:id="664" w:author="Per Lindell" w:date="2020-04-03T11:31:00Z"/>
                <w:lang w:eastAsia="ja-JP"/>
              </w:rPr>
            </w:pPr>
            <w:ins w:id="665" w:author="Per Lindell" w:date="2020-10-14T10:48:00Z">
              <w:r w:rsidRPr="00B67250">
                <w:rPr>
                  <w:lang w:eastAsia="ja-JP"/>
                </w:rPr>
                <w:t>5355</w:t>
              </w:r>
            </w:ins>
          </w:p>
        </w:tc>
        <w:tc>
          <w:tcPr>
            <w:tcW w:w="408" w:type="pct"/>
            <w:vAlign w:val="bottom"/>
          </w:tcPr>
          <w:p w14:paraId="1941EF47" w14:textId="2BA9F3F6" w:rsidR="00B67250" w:rsidRPr="00D52AB9" w:rsidRDefault="00B67250" w:rsidP="00B67250">
            <w:pPr>
              <w:keepNext/>
              <w:keepLines/>
              <w:spacing w:after="0"/>
              <w:jc w:val="center"/>
              <w:rPr>
                <w:ins w:id="666" w:author="Per Lindell" w:date="2020-04-03T11:31:00Z"/>
                <w:rFonts w:ascii="Arial" w:hAnsi="Arial"/>
                <w:sz w:val="18"/>
                <w:lang w:eastAsia="ja-JP"/>
              </w:rPr>
            </w:pPr>
            <w:ins w:id="667" w:author="Per Lindell" w:date="2020-10-14T10:48:00Z">
              <w:r w:rsidRPr="00B67250">
                <w:rPr>
                  <w:rFonts w:ascii="Arial" w:hAnsi="Arial"/>
                  <w:sz w:val="18"/>
                  <w:lang w:eastAsia="ja-JP"/>
                </w:rPr>
                <w:t>6840</w:t>
              </w:r>
            </w:ins>
          </w:p>
        </w:tc>
        <w:tc>
          <w:tcPr>
            <w:tcW w:w="450" w:type="pct"/>
            <w:vAlign w:val="bottom"/>
          </w:tcPr>
          <w:p w14:paraId="118545C5" w14:textId="6B1C6950" w:rsidR="00B67250" w:rsidRPr="00D52AB9" w:rsidRDefault="00B67250" w:rsidP="00B67250">
            <w:pPr>
              <w:keepNext/>
              <w:keepLines/>
              <w:spacing w:after="0"/>
              <w:jc w:val="center"/>
              <w:rPr>
                <w:ins w:id="668" w:author="Per Lindell" w:date="2020-04-03T11:31:00Z"/>
                <w:rFonts w:ascii="Arial" w:hAnsi="Arial"/>
                <w:sz w:val="18"/>
                <w:lang w:eastAsia="ja-JP"/>
              </w:rPr>
            </w:pPr>
            <w:ins w:id="669" w:author="Per Lindell" w:date="2020-10-14T10:48:00Z">
              <w:r w:rsidRPr="00B67250">
                <w:rPr>
                  <w:rFonts w:ascii="Arial" w:hAnsi="Arial"/>
                  <w:sz w:val="18"/>
                  <w:lang w:eastAsia="ja-JP"/>
                </w:rPr>
                <w:t>7140</w:t>
              </w:r>
            </w:ins>
          </w:p>
        </w:tc>
      </w:tr>
      <w:tr w:rsidR="00B67250" w14:paraId="4AD1C84E" w14:textId="77777777" w:rsidTr="00B67250">
        <w:trPr>
          <w:trHeight w:val="169"/>
          <w:jc w:val="center"/>
          <w:ins w:id="670" w:author="Per Lindell" w:date="2020-04-03T11:31:00Z"/>
        </w:trPr>
        <w:tc>
          <w:tcPr>
            <w:tcW w:w="369" w:type="pct"/>
            <w:vAlign w:val="center"/>
          </w:tcPr>
          <w:p w14:paraId="61047BEC" w14:textId="30839ECD" w:rsidR="00B67250" w:rsidRPr="00D52AB9" w:rsidRDefault="00B67250" w:rsidP="00B67250">
            <w:pPr>
              <w:pStyle w:val="TAC"/>
              <w:rPr>
                <w:ins w:id="671" w:author="Per Lindell" w:date="2020-04-03T11:31:00Z"/>
                <w:lang w:eastAsia="ja-JP"/>
              </w:rPr>
            </w:pPr>
            <w:ins w:id="672" w:author="Per Lindell" w:date="2020-10-14T10:47:00Z">
              <w:r w:rsidRPr="00B67250">
                <w:rPr>
                  <w:rFonts w:hint="eastAsia"/>
                  <w:lang w:eastAsia="ja-JP"/>
                </w:rPr>
                <w:t>n</w:t>
              </w:r>
              <w:r w:rsidRPr="00B67250">
                <w:rPr>
                  <w:lang w:eastAsia="ja-JP"/>
                </w:rPr>
                <w:t>5</w:t>
              </w:r>
            </w:ins>
          </w:p>
        </w:tc>
        <w:tc>
          <w:tcPr>
            <w:tcW w:w="421" w:type="pct"/>
            <w:vAlign w:val="bottom"/>
          </w:tcPr>
          <w:p w14:paraId="0412F15E" w14:textId="023EEA7D" w:rsidR="00B67250" w:rsidRPr="00D52AB9" w:rsidRDefault="00B67250" w:rsidP="00B67250">
            <w:pPr>
              <w:pStyle w:val="TAC"/>
              <w:rPr>
                <w:ins w:id="673" w:author="Per Lindell" w:date="2020-04-03T11:31:00Z"/>
                <w:lang w:eastAsia="ja-JP"/>
              </w:rPr>
            </w:pPr>
            <w:ins w:id="674" w:author="Per Lindell" w:date="2020-10-14T10:48:00Z">
              <w:r w:rsidRPr="00B67250">
                <w:rPr>
                  <w:lang w:eastAsia="ja-JP"/>
                </w:rPr>
                <w:t>824</w:t>
              </w:r>
            </w:ins>
          </w:p>
        </w:tc>
        <w:tc>
          <w:tcPr>
            <w:tcW w:w="432" w:type="pct"/>
            <w:vAlign w:val="bottom"/>
          </w:tcPr>
          <w:p w14:paraId="65C25473" w14:textId="6BAE0ACB" w:rsidR="00B67250" w:rsidRPr="00D52AB9" w:rsidRDefault="00B67250" w:rsidP="00B67250">
            <w:pPr>
              <w:pStyle w:val="TAC"/>
              <w:rPr>
                <w:ins w:id="675" w:author="Per Lindell" w:date="2020-04-03T11:31:00Z"/>
                <w:lang w:eastAsia="ja-JP"/>
              </w:rPr>
            </w:pPr>
            <w:ins w:id="676" w:author="Per Lindell" w:date="2020-10-14T10:48:00Z">
              <w:r w:rsidRPr="00B67250">
                <w:rPr>
                  <w:lang w:eastAsia="ja-JP"/>
                </w:rPr>
                <w:t>849</w:t>
              </w:r>
            </w:ins>
          </w:p>
        </w:tc>
        <w:tc>
          <w:tcPr>
            <w:tcW w:w="519" w:type="pct"/>
            <w:vAlign w:val="center"/>
          </w:tcPr>
          <w:p w14:paraId="6B2EAD8C" w14:textId="5599228E" w:rsidR="00B67250" w:rsidRPr="00D52AB9" w:rsidRDefault="00B67250" w:rsidP="00B67250">
            <w:pPr>
              <w:pStyle w:val="TAC"/>
              <w:rPr>
                <w:ins w:id="677" w:author="Per Lindell" w:date="2020-04-03T11:31:00Z"/>
                <w:lang w:eastAsia="ja-JP"/>
              </w:rPr>
            </w:pPr>
            <w:ins w:id="678" w:author="Per Lindell" w:date="2020-10-14T10:49:00Z">
              <w:r>
                <w:rPr>
                  <w:lang w:eastAsia="ja-JP"/>
                </w:rPr>
                <w:t>869</w:t>
              </w:r>
            </w:ins>
          </w:p>
        </w:tc>
        <w:tc>
          <w:tcPr>
            <w:tcW w:w="453" w:type="pct"/>
            <w:vAlign w:val="center"/>
          </w:tcPr>
          <w:p w14:paraId="78C4B1AB" w14:textId="1E78FF70" w:rsidR="00B67250" w:rsidRPr="00D52AB9" w:rsidRDefault="00B67250" w:rsidP="00B67250">
            <w:pPr>
              <w:pStyle w:val="TAC"/>
              <w:rPr>
                <w:ins w:id="679" w:author="Per Lindell" w:date="2020-04-03T11:31:00Z"/>
                <w:lang w:eastAsia="ja-JP"/>
              </w:rPr>
            </w:pPr>
            <w:ins w:id="680" w:author="Per Lindell" w:date="2020-10-14T10:49:00Z">
              <w:r>
                <w:rPr>
                  <w:lang w:eastAsia="ja-JP"/>
                </w:rPr>
                <w:t>894</w:t>
              </w:r>
            </w:ins>
          </w:p>
        </w:tc>
        <w:tc>
          <w:tcPr>
            <w:tcW w:w="498" w:type="pct"/>
            <w:vAlign w:val="bottom"/>
          </w:tcPr>
          <w:p w14:paraId="2CE0D6D9" w14:textId="1F64A6D9" w:rsidR="00B67250" w:rsidRPr="00D52AB9" w:rsidRDefault="00B67250" w:rsidP="00B67250">
            <w:pPr>
              <w:pStyle w:val="TAC"/>
              <w:rPr>
                <w:ins w:id="681" w:author="Per Lindell" w:date="2020-04-03T11:31:00Z"/>
                <w:lang w:eastAsia="ja-JP"/>
              </w:rPr>
            </w:pPr>
            <w:ins w:id="682" w:author="Per Lindell" w:date="2020-10-14T10:48:00Z">
              <w:r w:rsidRPr="00B67250">
                <w:rPr>
                  <w:lang w:eastAsia="ja-JP"/>
                </w:rPr>
                <w:t>1648</w:t>
              </w:r>
            </w:ins>
          </w:p>
        </w:tc>
        <w:tc>
          <w:tcPr>
            <w:tcW w:w="499" w:type="pct"/>
            <w:vAlign w:val="bottom"/>
          </w:tcPr>
          <w:p w14:paraId="489F01B2" w14:textId="7FAC7365" w:rsidR="00B67250" w:rsidRPr="00D52AB9" w:rsidRDefault="00B67250" w:rsidP="00B67250">
            <w:pPr>
              <w:pStyle w:val="TAC"/>
              <w:rPr>
                <w:ins w:id="683" w:author="Per Lindell" w:date="2020-04-03T11:31:00Z"/>
                <w:lang w:eastAsia="ja-JP"/>
              </w:rPr>
            </w:pPr>
            <w:ins w:id="684" w:author="Per Lindell" w:date="2020-10-14T10:48:00Z">
              <w:r w:rsidRPr="00B67250">
                <w:rPr>
                  <w:lang w:eastAsia="ja-JP"/>
                </w:rPr>
                <w:t>1698</w:t>
              </w:r>
            </w:ins>
          </w:p>
        </w:tc>
        <w:tc>
          <w:tcPr>
            <w:tcW w:w="498" w:type="pct"/>
            <w:vAlign w:val="bottom"/>
          </w:tcPr>
          <w:p w14:paraId="1710F2B7" w14:textId="59B8CC1F" w:rsidR="00B67250" w:rsidRPr="00D52AB9" w:rsidRDefault="00B67250" w:rsidP="00B67250">
            <w:pPr>
              <w:pStyle w:val="TAC"/>
              <w:rPr>
                <w:ins w:id="685" w:author="Per Lindell" w:date="2020-04-03T11:31:00Z"/>
                <w:lang w:eastAsia="ja-JP"/>
              </w:rPr>
            </w:pPr>
            <w:ins w:id="686" w:author="Per Lindell" w:date="2020-10-14T10:48:00Z">
              <w:r w:rsidRPr="00B67250">
                <w:rPr>
                  <w:lang w:eastAsia="ja-JP"/>
                </w:rPr>
                <w:t>2472</w:t>
              </w:r>
            </w:ins>
          </w:p>
        </w:tc>
        <w:tc>
          <w:tcPr>
            <w:tcW w:w="453" w:type="pct"/>
            <w:vAlign w:val="bottom"/>
          </w:tcPr>
          <w:p w14:paraId="003C2349" w14:textId="2207B76F" w:rsidR="00B67250" w:rsidRPr="00D52AB9" w:rsidRDefault="00B67250" w:rsidP="00B67250">
            <w:pPr>
              <w:pStyle w:val="TAC"/>
              <w:rPr>
                <w:ins w:id="687" w:author="Per Lindell" w:date="2020-04-03T11:31:00Z"/>
                <w:lang w:eastAsia="ja-JP"/>
              </w:rPr>
            </w:pPr>
            <w:ins w:id="688" w:author="Per Lindell" w:date="2020-10-14T10:48:00Z">
              <w:r w:rsidRPr="00B67250">
                <w:rPr>
                  <w:lang w:eastAsia="ja-JP"/>
                </w:rPr>
                <w:t>2547</w:t>
              </w:r>
            </w:ins>
          </w:p>
        </w:tc>
        <w:tc>
          <w:tcPr>
            <w:tcW w:w="408" w:type="pct"/>
            <w:vAlign w:val="bottom"/>
          </w:tcPr>
          <w:p w14:paraId="1E2261F7" w14:textId="05157152" w:rsidR="00B67250" w:rsidRPr="00D52AB9" w:rsidRDefault="00B67250" w:rsidP="00B67250">
            <w:pPr>
              <w:keepNext/>
              <w:keepLines/>
              <w:spacing w:after="0"/>
              <w:jc w:val="center"/>
              <w:rPr>
                <w:ins w:id="689" w:author="Per Lindell" w:date="2020-04-03T11:31:00Z"/>
                <w:rFonts w:ascii="Arial" w:hAnsi="Arial"/>
                <w:sz w:val="18"/>
                <w:lang w:eastAsia="ja-JP"/>
              </w:rPr>
            </w:pPr>
            <w:ins w:id="690" w:author="Per Lindell" w:date="2020-10-14T10:48:00Z">
              <w:r w:rsidRPr="00B67250">
                <w:rPr>
                  <w:rFonts w:ascii="Arial" w:hAnsi="Arial"/>
                  <w:sz w:val="18"/>
                  <w:lang w:eastAsia="ja-JP"/>
                </w:rPr>
                <w:t>3296</w:t>
              </w:r>
            </w:ins>
          </w:p>
        </w:tc>
        <w:tc>
          <w:tcPr>
            <w:tcW w:w="450" w:type="pct"/>
            <w:vAlign w:val="bottom"/>
          </w:tcPr>
          <w:p w14:paraId="28150E49" w14:textId="498B896B" w:rsidR="00B67250" w:rsidRPr="00D52AB9" w:rsidRDefault="00B67250" w:rsidP="00B67250">
            <w:pPr>
              <w:keepNext/>
              <w:keepLines/>
              <w:spacing w:after="0"/>
              <w:jc w:val="center"/>
              <w:rPr>
                <w:ins w:id="691" w:author="Per Lindell" w:date="2020-04-03T11:31:00Z"/>
                <w:rFonts w:ascii="Arial" w:hAnsi="Arial"/>
                <w:sz w:val="18"/>
                <w:lang w:eastAsia="ja-JP"/>
              </w:rPr>
            </w:pPr>
            <w:ins w:id="692" w:author="Per Lindell" w:date="2020-10-14T10:48:00Z">
              <w:r w:rsidRPr="00B67250">
                <w:rPr>
                  <w:rFonts w:ascii="Arial" w:hAnsi="Arial"/>
                  <w:sz w:val="18"/>
                  <w:lang w:eastAsia="ja-JP"/>
                </w:rPr>
                <w:t>3396</w:t>
              </w:r>
            </w:ins>
          </w:p>
        </w:tc>
      </w:tr>
      <w:tr w:rsidR="00B67250" w14:paraId="615F24B3" w14:textId="77777777" w:rsidTr="00D52AB9">
        <w:trPr>
          <w:trHeight w:val="169"/>
          <w:jc w:val="center"/>
          <w:ins w:id="693" w:author="Per Lindell" w:date="2020-04-03T11:31:00Z"/>
        </w:trPr>
        <w:tc>
          <w:tcPr>
            <w:tcW w:w="369" w:type="pct"/>
            <w:vAlign w:val="center"/>
          </w:tcPr>
          <w:p w14:paraId="6CFE449B" w14:textId="146DFF91" w:rsidR="00B67250" w:rsidRPr="00D52AB9" w:rsidRDefault="00B67250" w:rsidP="00B67250">
            <w:pPr>
              <w:pStyle w:val="TAC"/>
              <w:rPr>
                <w:ins w:id="694" w:author="Per Lindell" w:date="2020-04-03T11:31:00Z"/>
                <w:lang w:eastAsia="ja-JP"/>
              </w:rPr>
            </w:pPr>
            <w:ins w:id="695" w:author="Per Lindell" w:date="2020-10-14T10:47:00Z">
              <w:r w:rsidRPr="00B67250">
                <w:rPr>
                  <w:lang w:eastAsia="ja-JP"/>
                </w:rPr>
                <w:t>n7</w:t>
              </w:r>
            </w:ins>
          </w:p>
        </w:tc>
        <w:tc>
          <w:tcPr>
            <w:tcW w:w="421" w:type="pct"/>
            <w:vAlign w:val="bottom"/>
          </w:tcPr>
          <w:p w14:paraId="719ADA34" w14:textId="1258B7E0" w:rsidR="00B67250" w:rsidRPr="00D52AB9" w:rsidRDefault="00B67250" w:rsidP="00B67250">
            <w:pPr>
              <w:pStyle w:val="TAC"/>
              <w:rPr>
                <w:ins w:id="696" w:author="Per Lindell" w:date="2020-04-03T11:31:00Z"/>
                <w:lang w:eastAsia="ja-JP"/>
              </w:rPr>
            </w:pPr>
            <w:ins w:id="697" w:author="Per Lindell" w:date="2020-10-14T10:48:00Z">
              <w:r w:rsidRPr="00B67250">
                <w:rPr>
                  <w:lang w:eastAsia="ja-JP"/>
                </w:rPr>
                <w:t>2500</w:t>
              </w:r>
            </w:ins>
          </w:p>
        </w:tc>
        <w:tc>
          <w:tcPr>
            <w:tcW w:w="432" w:type="pct"/>
            <w:vAlign w:val="bottom"/>
          </w:tcPr>
          <w:p w14:paraId="5CB1EC4F" w14:textId="4B522349" w:rsidR="00B67250" w:rsidRPr="00D52AB9" w:rsidRDefault="00B67250" w:rsidP="00B67250">
            <w:pPr>
              <w:pStyle w:val="TAC"/>
              <w:rPr>
                <w:ins w:id="698" w:author="Per Lindell" w:date="2020-04-03T11:31:00Z"/>
                <w:lang w:eastAsia="ja-JP"/>
              </w:rPr>
            </w:pPr>
            <w:ins w:id="699" w:author="Per Lindell" w:date="2020-10-14T10:48:00Z">
              <w:r w:rsidRPr="00B67250">
                <w:rPr>
                  <w:lang w:eastAsia="ja-JP"/>
                </w:rPr>
                <w:t>2570</w:t>
              </w:r>
            </w:ins>
          </w:p>
        </w:tc>
        <w:tc>
          <w:tcPr>
            <w:tcW w:w="519" w:type="pct"/>
            <w:vAlign w:val="bottom"/>
          </w:tcPr>
          <w:p w14:paraId="30C37070" w14:textId="5A7A3B70" w:rsidR="00B67250" w:rsidRPr="00D52AB9" w:rsidRDefault="00B67250" w:rsidP="00B67250">
            <w:pPr>
              <w:pStyle w:val="TAC"/>
              <w:rPr>
                <w:ins w:id="700" w:author="Per Lindell" w:date="2020-04-03T11:31:00Z"/>
                <w:lang w:eastAsia="ja-JP"/>
              </w:rPr>
            </w:pPr>
            <w:ins w:id="701" w:author="Per Lindell" w:date="2020-07-27T07:23:00Z">
              <w:r w:rsidRPr="00D52AB9">
                <w:rPr>
                  <w:lang w:eastAsia="ja-JP"/>
                </w:rPr>
                <w:t>2</w:t>
              </w:r>
            </w:ins>
            <w:ins w:id="702" w:author="Per Lindell" w:date="2020-10-14T10:50:00Z">
              <w:r>
                <w:rPr>
                  <w:lang w:eastAsia="ja-JP"/>
                </w:rPr>
                <w:t>620</w:t>
              </w:r>
            </w:ins>
          </w:p>
        </w:tc>
        <w:tc>
          <w:tcPr>
            <w:tcW w:w="453" w:type="pct"/>
            <w:vAlign w:val="bottom"/>
          </w:tcPr>
          <w:p w14:paraId="54BD3514" w14:textId="387247A8" w:rsidR="00B67250" w:rsidRPr="00D52AB9" w:rsidRDefault="00B67250" w:rsidP="00B67250">
            <w:pPr>
              <w:pStyle w:val="TAC"/>
              <w:rPr>
                <w:ins w:id="703" w:author="Per Lindell" w:date="2020-04-03T11:31:00Z"/>
                <w:lang w:eastAsia="ja-JP"/>
              </w:rPr>
            </w:pPr>
            <w:ins w:id="704" w:author="Per Lindell" w:date="2020-07-27T07:23:00Z">
              <w:r w:rsidRPr="00D52AB9">
                <w:rPr>
                  <w:lang w:eastAsia="ja-JP"/>
                </w:rPr>
                <w:t>2</w:t>
              </w:r>
            </w:ins>
            <w:ins w:id="705" w:author="Per Lindell" w:date="2020-10-14T10:50:00Z">
              <w:r>
                <w:rPr>
                  <w:lang w:eastAsia="ja-JP"/>
                </w:rPr>
                <w:t>69</w:t>
              </w:r>
            </w:ins>
            <w:ins w:id="706" w:author="Per Lindell" w:date="2020-07-27T07:23:00Z">
              <w:r w:rsidRPr="00D52AB9">
                <w:rPr>
                  <w:lang w:eastAsia="ja-JP"/>
                </w:rPr>
                <w:t>0</w:t>
              </w:r>
            </w:ins>
          </w:p>
        </w:tc>
        <w:tc>
          <w:tcPr>
            <w:tcW w:w="498" w:type="pct"/>
            <w:vAlign w:val="bottom"/>
          </w:tcPr>
          <w:p w14:paraId="79AA2989" w14:textId="3CD48C47" w:rsidR="00B67250" w:rsidRPr="00D52AB9" w:rsidRDefault="00B67250" w:rsidP="00B67250">
            <w:pPr>
              <w:pStyle w:val="TAC"/>
              <w:rPr>
                <w:ins w:id="707" w:author="Per Lindell" w:date="2020-04-03T11:31:00Z"/>
                <w:lang w:eastAsia="ja-JP"/>
              </w:rPr>
            </w:pPr>
            <w:ins w:id="708" w:author="Per Lindell" w:date="2020-10-14T10:49:00Z">
              <w:r w:rsidRPr="00B67250">
                <w:rPr>
                  <w:lang w:eastAsia="ja-JP"/>
                </w:rPr>
                <w:t>5000</w:t>
              </w:r>
            </w:ins>
          </w:p>
        </w:tc>
        <w:tc>
          <w:tcPr>
            <w:tcW w:w="499" w:type="pct"/>
            <w:vAlign w:val="bottom"/>
          </w:tcPr>
          <w:p w14:paraId="100874D8" w14:textId="11820D23" w:rsidR="00B67250" w:rsidRPr="00D52AB9" w:rsidRDefault="00B67250" w:rsidP="00B67250">
            <w:pPr>
              <w:pStyle w:val="TAC"/>
              <w:rPr>
                <w:ins w:id="709" w:author="Per Lindell" w:date="2020-04-03T11:31:00Z"/>
                <w:lang w:eastAsia="ja-JP"/>
              </w:rPr>
            </w:pPr>
            <w:ins w:id="710" w:author="Per Lindell" w:date="2020-10-14T10:49:00Z">
              <w:r w:rsidRPr="00B67250">
                <w:rPr>
                  <w:lang w:eastAsia="ja-JP"/>
                </w:rPr>
                <w:t>5140</w:t>
              </w:r>
            </w:ins>
          </w:p>
        </w:tc>
        <w:tc>
          <w:tcPr>
            <w:tcW w:w="498" w:type="pct"/>
            <w:vAlign w:val="bottom"/>
          </w:tcPr>
          <w:p w14:paraId="2F77308D" w14:textId="2C1C120C" w:rsidR="00B67250" w:rsidRPr="00D52AB9" w:rsidRDefault="00B67250" w:rsidP="00B67250">
            <w:pPr>
              <w:pStyle w:val="TAC"/>
              <w:rPr>
                <w:ins w:id="711" w:author="Per Lindell" w:date="2020-04-03T11:31:00Z"/>
                <w:lang w:eastAsia="ja-JP"/>
              </w:rPr>
            </w:pPr>
            <w:ins w:id="712" w:author="Per Lindell" w:date="2020-10-14T10:49:00Z">
              <w:r w:rsidRPr="00B67250">
                <w:rPr>
                  <w:lang w:eastAsia="ja-JP"/>
                </w:rPr>
                <w:t>7500</w:t>
              </w:r>
            </w:ins>
          </w:p>
        </w:tc>
        <w:tc>
          <w:tcPr>
            <w:tcW w:w="453" w:type="pct"/>
            <w:vAlign w:val="bottom"/>
          </w:tcPr>
          <w:p w14:paraId="0A8E5FE7" w14:textId="62D8234C" w:rsidR="00B67250" w:rsidRPr="00D52AB9" w:rsidRDefault="00B67250" w:rsidP="00B67250">
            <w:pPr>
              <w:pStyle w:val="TAC"/>
              <w:rPr>
                <w:ins w:id="713" w:author="Per Lindell" w:date="2020-04-03T11:31:00Z"/>
                <w:lang w:eastAsia="ja-JP"/>
              </w:rPr>
            </w:pPr>
            <w:ins w:id="714" w:author="Per Lindell" w:date="2020-10-14T10:49:00Z">
              <w:r w:rsidRPr="00B67250">
                <w:rPr>
                  <w:lang w:eastAsia="ja-JP"/>
                </w:rPr>
                <w:t>7710</w:t>
              </w:r>
            </w:ins>
          </w:p>
        </w:tc>
        <w:tc>
          <w:tcPr>
            <w:tcW w:w="408" w:type="pct"/>
            <w:vAlign w:val="bottom"/>
          </w:tcPr>
          <w:p w14:paraId="1301C9C2" w14:textId="14A93CF0" w:rsidR="00B67250" w:rsidRPr="00D52AB9" w:rsidRDefault="00B67250" w:rsidP="00B67250">
            <w:pPr>
              <w:keepNext/>
              <w:keepLines/>
              <w:spacing w:after="0"/>
              <w:jc w:val="center"/>
              <w:rPr>
                <w:ins w:id="715" w:author="Per Lindell" w:date="2020-04-03T11:31:00Z"/>
                <w:rFonts w:ascii="Arial" w:hAnsi="Arial"/>
                <w:sz w:val="18"/>
                <w:lang w:eastAsia="ja-JP"/>
              </w:rPr>
            </w:pPr>
            <w:ins w:id="716" w:author="Per Lindell" w:date="2020-10-14T10:49:00Z">
              <w:r w:rsidRPr="00B67250">
                <w:rPr>
                  <w:rFonts w:ascii="Arial" w:hAnsi="Arial"/>
                  <w:sz w:val="18"/>
                  <w:lang w:eastAsia="ja-JP"/>
                </w:rPr>
                <w:t>10000</w:t>
              </w:r>
            </w:ins>
          </w:p>
        </w:tc>
        <w:tc>
          <w:tcPr>
            <w:tcW w:w="450" w:type="pct"/>
            <w:vAlign w:val="bottom"/>
          </w:tcPr>
          <w:p w14:paraId="46A5CABA" w14:textId="2552D161" w:rsidR="00B67250" w:rsidRPr="00D52AB9" w:rsidRDefault="00B67250" w:rsidP="00B67250">
            <w:pPr>
              <w:keepNext/>
              <w:keepLines/>
              <w:spacing w:after="0"/>
              <w:jc w:val="center"/>
              <w:rPr>
                <w:ins w:id="717" w:author="Per Lindell" w:date="2020-04-03T11:31:00Z"/>
                <w:rFonts w:ascii="Arial" w:hAnsi="Arial"/>
                <w:sz w:val="18"/>
                <w:lang w:eastAsia="ja-JP"/>
              </w:rPr>
            </w:pPr>
            <w:ins w:id="718" w:author="Per Lindell" w:date="2020-10-14T10:49:00Z">
              <w:r w:rsidRPr="00B67250">
                <w:rPr>
                  <w:rFonts w:ascii="Arial" w:hAnsi="Arial"/>
                  <w:sz w:val="18"/>
                  <w:lang w:eastAsia="ja-JP"/>
                </w:rPr>
                <w:t>10280</w:t>
              </w:r>
            </w:ins>
          </w:p>
        </w:tc>
      </w:tr>
    </w:tbl>
    <w:p w14:paraId="1A0FCCC8" w14:textId="77777777" w:rsidR="00A7028F" w:rsidRDefault="00A7028F" w:rsidP="00A7028F">
      <w:pPr>
        <w:rPr>
          <w:ins w:id="719" w:author="Per Lindell" w:date="2020-04-03T11:31:00Z"/>
          <w:lang w:val="en-US" w:eastAsia="zh-CN"/>
        </w:rPr>
      </w:pPr>
    </w:p>
    <w:p w14:paraId="6B2FE1C1" w14:textId="3B165AF9" w:rsidR="00A7028F" w:rsidRDefault="00A7028F" w:rsidP="00A7028F">
      <w:pPr>
        <w:rPr>
          <w:ins w:id="720" w:author="Per Lindell" w:date="2020-04-03T11:31:00Z"/>
          <w:lang w:eastAsia="zh-CN"/>
        </w:rPr>
      </w:pPr>
      <w:ins w:id="721"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722" w:author="Per Lindell" w:date="2020-05-12T12:23:00Z">
        <w:r w:rsidR="0065659A" w:rsidRPr="00621714">
          <w:rPr>
            <w:lang w:eastAsia="zh-CN"/>
          </w:rPr>
          <w:t>I</w:t>
        </w:r>
        <w:r w:rsidR="0065659A" w:rsidRPr="00621714">
          <w:rPr>
            <w:rFonts w:hint="eastAsia"/>
            <w:lang w:eastAsia="zh-CN"/>
          </w:rPr>
          <w:t xml:space="preserve">t can be seen that </w:t>
        </w:r>
      </w:ins>
      <w:ins w:id="723" w:author="Per Lindell" w:date="2020-05-12T12:47:00Z">
        <w:r w:rsidR="00B06DE3">
          <w:rPr>
            <w:lang w:eastAsia="zh-CN"/>
          </w:rPr>
          <w:t>there are no issues</w:t>
        </w:r>
      </w:ins>
      <w:ins w:id="724" w:author="Per Lindell" w:date="2020-04-03T11:31:00Z">
        <w:r w:rsidRPr="00050EB8">
          <w:rPr>
            <w:color w:val="000000"/>
            <w:lang w:eastAsia="zh-CN"/>
          </w:rPr>
          <w:t>.</w:t>
        </w:r>
      </w:ins>
    </w:p>
    <w:p w14:paraId="3F5F38A9" w14:textId="77777777" w:rsidR="00C148EB" w:rsidRPr="00050EB8" w:rsidRDefault="00C148EB" w:rsidP="00C148EB">
      <w:pPr>
        <w:pStyle w:val="TH"/>
        <w:rPr>
          <w:ins w:id="725" w:author="Per Lindell" w:date="2019-09-26T10:42:00Z"/>
          <w:lang w:eastAsia="zh-CN"/>
        </w:rPr>
      </w:pPr>
      <w:ins w:id="726"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727"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728"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729"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730"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731"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732"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733" w:author="Per Lindell" w:date="2019-09-26T10:42:00Z"/>
                <w:rFonts w:ascii="Arial" w:hAnsi="Arial"/>
                <w:b/>
                <w:sz w:val="18"/>
                <w:lang w:val="en-US" w:eastAsia="ja-JP"/>
              </w:rPr>
            </w:pPr>
            <w:ins w:id="734"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735" w:author="Per Lindell" w:date="2019-09-26T10:42:00Z"/>
                <w:rFonts w:ascii="Arial" w:hAnsi="Arial"/>
                <w:sz w:val="18"/>
                <w:lang w:val="en-US" w:eastAsia="ja-JP"/>
              </w:rPr>
            </w:pPr>
            <w:ins w:id="736"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737" w:author="Per Lindell" w:date="2019-09-26T10:42:00Z"/>
                <w:rFonts w:ascii="Arial" w:hAnsi="Arial"/>
                <w:b/>
                <w:sz w:val="18"/>
                <w:lang w:val="en-US" w:eastAsia="ja-JP"/>
              </w:rPr>
            </w:pPr>
            <w:ins w:id="738"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73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740" w:author="Per Lindell" w:date="2019-09-26T10:42:00Z"/>
                <w:rFonts w:ascii="Arial" w:hAnsi="Arial"/>
                <w:b/>
                <w:sz w:val="18"/>
                <w:lang w:val="en-US" w:eastAsia="ja-JP"/>
              </w:rPr>
            </w:pPr>
            <w:ins w:id="741"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742" w:author="Per Lindell" w:date="2019-09-26T10:42:00Z"/>
                <w:rFonts w:ascii="Arial" w:hAnsi="Arial"/>
                <w:b/>
                <w:sz w:val="18"/>
                <w:lang w:val="en-US" w:eastAsia="ja-JP"/>
              </w:rPr>
            </w:pPr>
            <w:ins w:id="743"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744" w:author="Per Lindell" w:date="2019-09-26T10:42:00Z"/>
                <w:lang w:eastAsia="ja-JP"/>
              </w:rPr>
            </w:pPr>
            <w:ins w:id="745"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746" w:author="Per Lindell" w:date="2019-09-26T10:42:00Z"/>
                <w:lang w:eastAsia="ja-JP"/>
              </w:rPr>
            </w:pPr>
            <w:ins w:id="747"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748" w:author="Per Lindell" w:date="2019-09-26T10:42:00Z"/>
                <w:lang w:eastAsia="ja-JP"/>
              </w:rPr>
            </w:pPr>
            <w:ins w:id="749"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750" w:author="Per Lindell" w:date="2019-09-26T10:42:00Z"/>
                <w:lang w:eastAsia="ja-JP"/>
              </w:rPr>
            </w:pPr>
            <w:ins w:id="751"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752" w:author="Per Lindell" w:date="2019-09-26T10:42:00Z"/>
                <w:lang w:eastAsia="ja-JP"/>
              </w:rPr>
            </w:pPr>
            <w:ins w:id="753"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754" w:author="Per Lindell" w:date="2019-09-26T10:42:00Z"/>
                <w:lang w:eastAsia="ja-JP"/>
              </w:rPr>
            </w:pPr>
            <w:ins w:id="755"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756" w:author="Per Lindell" w:date="2019-09-26T10:42:00Z"/>
                <w:lang w:eastAsia="ja-JP"/>
              </w:rPr>
            </w:pPr>
            <w:ins w:id="757"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758" w:author="Per Lindell" w:date="2019-09-26T10:42:00Z"/>
                <w:lang w:eastAsia="ja-JP"/>
              </w:rPr>
            </w:pPr>
            <w:ins w:id="759"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760" w:author="Per Lindell" w:date="2019-09-26T10:42:00Z"/>
                <w:lang w:eastAsia="ja-JP"/>
              </w:rPr>
            </w:pPr>
            <w:ins w:id="761" w:author="Per Lindell" w:date="2019-09-26T10:42:00Z">
              <w:r>
                <w:rPr>
                  <w:lang w:eastAsia="ja-JP"/>
                </w:rPr>
                <w:t>DL High Band Edge</w:t>
              </w:r>
            </w:ins>
          </w:p>
        </w:tc>
      </w:tr>
      <w:tr w:rsidR="00B67250" w14:paraId="3D5496B4" w14:textId="77777777" w:rsidTr="00B67250">
        <w:trPr>
          <w:trHeight w:val="249"/>
          <w:jc w:val="center"/>
          <w:ins w:id="76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45B939AD" w:rsidR="00B67250" w:rsidRPr="00D52AB9" w:rsidRDefault="00B67250" w:rsidP="00B67250">
            <w:pPr>
              <w:pStyle w:val="TAC"/>
              <w:rPr>
                <w:ins w:id="763" w:author="Per Lindell" w:date="2019-09-26T10:42:00Z"/>
                <w:lang w:eastAsia="ja-JP"/>
              </w:rPr>
            </w:pPr>
            <w:ins w:id="764" w:author="Per Lindell" w:date="2020-10-14T10:47:00Z">
              <w:r>
                <w:rPr>
                  <w:rFonts w:hint="eastAsia"/>
                  <w:color w:val="000000"/>
                  <w:lang w:val="en-US" w:eastAsia="zh-CN"/>
                </w:rPr>
                <w:t>n</w:t>
              </w:r>
              <w:r>
                <w:rPr>
                  <w:color w:val="000000"/>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BB88D10" w:rsidR="00B67250" w:rsidRPr="00B67250" w:rsidRDefault="00B67250" w:rsidP="00B67250">
            <w:pPr>
              <w:pStyle w:val="TAC"/>
              <w:rPr>
                <w:ins w:id="765" w:author="Per Lindell" w:date="2019-09-26T10:42:00Z"/>
                <w:color w:val="000000"/>
                <w:lang w:val="en-US" w:eastAsia="zh-CN"/>
              </w:rPr>
            </w:pPr>
            <w:ins w:id="766" w:author="Per Lindell" w:date="2020-10-14T10:49:00Z">
              <w:r w:rsidRPr="00B67250">
                <w:rPr>
                  <w:color w:val="000000"/>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4E565EF5" w:rsidR="00B67250" w:rsidRPr="00B67250" w:rsidRDefault="00B67250" w:rsidP="00B67250">
            <w:pPr>
              <w:pStyle w:val="TAC"/>
              <w:rPr>
                <w:ins w:id="767" w:author="Per Lindell" w:date="2019-09-26T10:42:00Z"/>
                <w:color w:val="000000"/>
                <w:lang w:val="en-US" w:eastAsia="zh-CN"/>
              </w:rPr>
            </w:pPr>
            <w:ins w:id="768" w:author="Per Lindell" w:date="2020-10-14T10:49:00Z">
              <w:r w:rsidRPr="00B67250">
                <w:rPr>
                  <w:color w:val="000000"/>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D79A330" w:rsidR="00B67250" w:rsidRPr="00B67250" w:rsidRDefault="00B67250" w:rsidP="00B67250">
            <w:pPr>
              <w:pStyle w:val="TAC"/>
              <w:rPr>
                <w:ins w:id="769" w:author="Per Lindell" w:date="2019-09-26T10:42:00Z"/>
                <w:color w:val="000000"/>
                <w:lang w:val="en-US" w:eastAsia="zh-CN"/>
              </w:rPr>
            </w:pPr>
            <w:ins w:id="770" w:author="Per Lindell" w:date="2020-10-14T10:49:00Z">
              <w:r w:rsidRPr="00B67250">
                <w:rPr>
                  <w:color w:val="000000"/>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5DDE813D" w:rsidR="00B67250" w:rsidRPr="00B67250" w:rsidRDefault="00B67250" w:rsidP="00B67250">
            <w:pPr>
              <w:pStyle w:val="TAC"/>
              <w:rPr>
                <w:ins w:id="771" w:author="Per Lindell" w:date="2019-09-26T10:42:00Z"/>
                <w:color w:val="000000"/>
                <w:lang w:val="en-US" w:eastAsia="zh-CN"/>
              </w:rPr>
            </w:pPr>
            <w:ins w:id="772" w:author="Per Lindell" w:date="2020-10-14T10:49:00Z">
              <w:r w:rsidRPr="00B67250">
                <w:rPr>
                  <w:color w:val="000000"/>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12BC1BA" w:rsidR="00B67250" w:rsidRPr="00B67250" w:rsidRDefault="00B67250" w:rsidP="00B67250">
            <w:pPr>
              <w:pStyle w:val="TAC"/>
              <w:rPr>
                <w:ins w:id="773" w:author="Per Lindell" w:date="2019-09-26T10:42:00Z"/>
                <w:color w:val="000000"/>
                <w:lang w:val="en-US" w:eastAsia="zh-CN"/>
              </w:rPr>
            </w:pPr>
            <w:ins w:id="774" w:author="Per Lindell" w:date="2020-10-14T10:52:00Z">
              <w:r w:rsidRPr="00B67250">
                <w:rPr>
                  <w:color w:val="000000"/>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30B5F7F5" w:rsidR="00B67250" w:rsidRPr="00B67250" w:rsidRDefault="00B67250" w:rsidP="00B67250">
            <w:pPr>
              <w:pStyle w:val="TAC"/>
              <w:rPr>
                <w:ins w:id="775" w:author="Per Lindell" w:date="2019-09-26T10:42:00Z"/>
                <w:color w:val="000000"/>
                <w:lang w:val="en-US" w:eastAsia="zh-CN"/>
              </w:rPr>
            </w:pPr>
            <w:ins w:id="776" w:author="Per Lindell" w:date="2020-10-14T10:52:00Z">
              <w:r w:rsidRPr="00B67250">
                <w:rPr>
                  <w:color w:val="000000"/>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14E9C2B1" w:rsidR="00B67250" w:rsidRPr="00B67250" w:rsidRDefault="00B67250" w:rsidP="00B67250">
            <w:pPr>
              <w:pStyle w:val="TAC"/>
              <w:rPr>
                <w:ins w:id="777" w:author="Per Lindell" w:date="2019-09-26T10:42:00Z"/>
                <w:color w:val="000000"/>
                <w:lang w:val="en-US" w:eastAsia="zh-CN"/>
              </w:rPr>
            </w:pPr>
            <w:ins w:id="778" w:author="Per Lindell" w:date="2020-10-14T10:52:00Z">
              <w:r w:rsidRPr="00B67250">
                <w:rPr>
                  <w:color w:val="000000"/>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0778B86B" w:rsidR="00B67250" w:rsidRPr="00B67250" w:rsidRDefault="00B67250" w:rsidP="00B67250">
            <w:pPr>
              <w:pStyle w:val="TAC"/>
              <w:rPr>
                <w:ins w:id="779" w:author="Per Lindell" w:date="2019-09-26T10:42:00Z"/>
                <w:color w:val="000000"/>
                <w:lang w:val="en-US" w:eastAsia="zh-CN"/>
              </w:rPr>
            </w:pPr>
            <w:ins w:id="780" w:author="Per Lindell" w:date="2020-10-14T10:52:00Z">
              <w:r w:rsidRPr="00B67250">
                <w:rPr>
                  <w:color w:val="000000"/>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214828A1" w:rsidR="00B67250" w:rsidRPr="00B67250" w:rsidRDefault="00B67250" w:rsidP="00B67250">
            <w:pPr>
              <w:pStyle w:val="TAC"/>
              <w:rPr>
                <w:ins w:id="781" w:author="Per Lindell" w:date="2019-09-26T10:42:00Z"/>
                <w:color w:val="000000"/>
                <w:lang w:val="en-US" w:eastAsia="zh-CN"/>
              </w:rPr>
            </w:pPr>
            <w:ins w:id="782" w:author="Per Lindell" w:date="2020-10-14T10:53:00Z">
              <w:r w:rsidRPr="00B67250">
                <w:rPr>
                  <w:color w:val="000000"/>
                  <w:lang w:val="en-US"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1DC98D2" w:rsidR="00B67250" w:rsidRPr="00B67250" w:rsidRDefault="00B67250" w:rsidP="00B67250">
            <w:pPr>
              <w:pStyle w:val="TAC"/>
              <w:rPr>
                <w:ins w:id="783" w:author="Per Lindell" w:date="2019-09-26T10:42:00Z"/>
                <w:color w:val="000000"/>
                <w:lang w:val="en-US" w:eastAsia="zh-CN"/>
              </w:rPr>
            </w:pPr>
            <w:ins w:id="784" w:author="Per Lindell" w:date="2020-10-14T10:53:00Z">
              <w:r w:rsidRPr="00B67250">
                <w:rPr>
                  <w:color w:val="000000"/>
                  <w:lang w:val="en-US" w:eastAsia="zh-CN"/>
                </w:rPr>
                <w:t>7520</w:t>
              </w:r>
            </w:ins>
          </w:p>
        </w:tc>
      </w:tr>
      <w:tr w:rsidR="00B67250" w14:paraId="7573E3F3" w14:textId="77777777" w:rsidTr="00B67250">
        <w:trPr>
          <w:trHeight w:val="169"/>
          <w:jc w:val="center"/>
          <w:ins w:id="78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365B2240" w:rsidR="00B67250" w:rsidRPr="00D52AB9" w:rsidRDefault="00B67250" w:rsidP="00B67250">
            <w:pPr>
              <w:pStyle w:val="TAC"/>
              <w:rPr>
                <w:ins w:id="786" w:author="Per Lindell" w:date="2019-09-26T10:42:00Z"/>
                <w:lang w:eastAsia="ja-JP"/>
              </w:rPr>
            </w:pPr>
            <w:ins w:id="787" w:author="Per Lindell" w:date="2020-10-14T10:47:00Z">
              <w:r>
                <w:rPr>
                  <w:rFonts w:hint="eastAsia"/>
                  <w:color w:val="000000"/>
                  <w:lang w:val="en-US" w:eastAsia="zh-CN"/>
                </w:rPr>
                <w:t>n</w:t>
              </w:r>
              <w:r>
                <w:rPr>
                  <w:color w:val="000000"/>
                  <w:lang w:val="en-US" w:eastAsia="zh-CN"/>
                </w:rPr>
                <w:t>5</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3FFAC02C" w:rsidR="00B67250" w:rsidRPr="00B67250" w:rsidRDefault="00B67250" w:rsidP="00B67250">
            <w:pPr>
              <w:pStyle w:val="TAC"/>
              <w:rPr>
                <w:ins w:id="788" w:author="Per Lindell" w:date="2019-09-26T10:42:00Z"/>
                <w:color w:val="000000"/>
                <w:lang w:val="en-US" w:eastAsia="zh-CN"/>
              </w:rPr>
            </w:pPr>
            <w:ins w:id="789" w:author="Per Lindell" w:date="2020-10-14T10:49:00Z">
              <w:r w:rsidRPr="00B67250">
                <w:rPr>
                  <w:color w:val="000000"/>
                  <w:lang w:val="en-US" w:eastAsia="zh-CN"/>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71DC63B7" w:rsidR="00B67250" w:rsidRPr="00B67250" w:rsidRDefault="00B67250" w:rsidP="00B67250">
            <w:pPr>
              <w:pStyle w:val="TAC"/>
              <w:rPr>
                <w:ins w:id="790" w:author="Per Lindell" w:date="2019-09-26T10:42:00Z"/>
                <w:color w:val="000000"/>
                <w:lang w:val="en-US" w:eastAsia="zh-CN"/>
              </w:rPr>
            </w:pPr>
            <w:ins w:id="791" w:author="Per Lindell" w:date="2020-10-14T10:49:00Z">
              <w:r w:rsidRPr="00B67250">
                <w:rPr>
                  <w:color w:val="000000"/>
                  <w:lang w:val="en-US" w:eastAsia="zh-CN"/>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71C79177" w:rsidR="00B67250" w:rsidRPr="00B67250" w:rsidRDefault="00B67250" w:rsidP="00B67250">
            <w:pPr>
              <w:pStyle w:val="TAC"/>
              <w:rPr>
                <w:ins w:id="792" w:author="Per Lindell" w:date="2019-09-26T10:42:00Z"/>
                <w:color w:val="000000"/>
                <w:lang w:val="en-US" w:eastAsia="zh-CN"/>
              </w:rPr>
            </w:pPr>
            <w:ins w:id="793" w:author="Per Lindell" w:date="2020-10-14T10:49:00Z">
              <w:r w:rsidRPr="00B67250">
                <w:rPr>
                  <w:color w:val="000000"/>
                  <w:lang w:val="en-US" w:eastAsia="zh-CN"/>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6267DCC2" w:rsidR="00B67250" w:rsidRPr="00B67250" w:rsidRDefault="00B67250" w:rsidP="00B67250">
            <w:pPr>
              <w:pStyle w:val="TAC"/>
              <w:rPr>
                <w:ins w:id="794" w:author="Per Lindell" w:date="2019-09-26T10:42:00Z"/>
                <w:color w:val="000000"/>
                <w:lang w:val="en-US" w:eastAsia="zh-CN"/>
              </w:rPr>
            </w:pPr>
            <w:ins w:id="795" w:author="Per Lindell" w:date="2020-10-14T10:49:00Z">
              <w:r w:rsidRPr="00B67250">
                <w:rPr>
                  <w:color w:val="000000"/>
                  <w:lang w:val="en-US" w:eastAsia="zh-CN"/>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6B686871" w:rsidR="00B67250" w:rsidRPr="00B67250" w:rsidRDefault="00B67250" w:rsidP="00B67250">
            <w:pPr>
              <w:pStyle w:val="TAC"/>
              <w:rPr>
                <w:ins w:id="796" w:author="Per Lindell" w:date="2019-09-26T10:42:00Z"/>
                <w:color w:val="000000"/>
                <w:lang w:val="en-US" w:eastAsia="zh-CN"/>
              </w:rPr>
            </w:pPr>
            <w:ins w:id="797" w:author="Per Lindell" w:date="2020-10-14T10:54:00Z">
              <w:r w:rsidRPr="00B67250">
                <w:rPr>
                  <w:color w:val="000000"/>
                  <w:lang w:val="en-US" w:eastAsia="zh-CN"/>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63A5DECF" w:rsidR="00B67250" w:rsidRPr="00B67250" w:rsidRDefault="00B67250" w:rsidP="00B67250">
            <w:pPr>
              <w:pStyle w:val="TAC"/>
              <w:rPr>
                <w:ins w:id="798" w:author="Per Lindell" w:date="2019-09-26T10:42:00Z"/>
                <w:color w:val="000000"/>
                <w:lang w:val="en-US" w:eastAsia="zh-CN"/>
              </w:rPr>
            </w:pPr>
            <w:ins w:id="799" w:author="Per Lindell" w:date="2020-10-14T10:54:00Z">
              <w:r w:rsidRPr="00B67250">
                <w:rPr>
                  <w:color w:val="000000"/>
                  <w:lang w:val="en-US" w:eastAsia="zh-CN"/>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52B0B4D3" w:rsidR="00B67250" w:rsidRPr="00B67250" w:rsidRDefault="00B67250" w:rsidP="00B67250">
            <w:pPr>
              <w:pStyle w:val="TAC"/>
              <w:rPr>
                <w:ins w:id="800" w:author="Per Lindell" w:date="2019-09-26T10:42:00Z"/>
                <w:color w:val="000000"/>
                <w:lang w:val="en-US" w:eastAsia="zh-CN"/>
              </w:rPr>
            </w:pPr>
            <w:ins w:id="801" w:author="Per Lindell" w:date="2020-10-14T10:54:00Z">
              <w:r w:rsidRPr="00B67250">
                <w:rPr>
                  <w:color w:val="000000"/>
                  <w:lang w:val="en-US" w:eastAsia="zh-CN"/>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4544F694" w:rsidR="00B67250" w:rsidRPr="00B67250" w:rsidRDefault="00B67250" w:rsidP="00B67250">
            <w:pPr>
              <w:pStyle w:val="TAC"/>
              <w:rPr>
                <w:ins w:id="802" w:author="Per Lindell" w:date="2019-09-26T10:42:00Z"/>
                <w:color w:val="000000"/>
                <w:lang w:val="en-US" w:eastAsia="zh-CN"/>
              </w:rPr>
            </w:pPr>
            <w:ins w:id="803" w:author="Per Lindell" w:date="2020-10-14T10:54:00Z">
              <w:r w:rsidRPr="00B67250">
                <w:rPr>
                  <w:color w:val="000000"/>
                  <w:lang w:val="en-US" w:eastAsia="zh-CN"/>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248F9BC2" w:rsidR="00B67250" w:rsidRPr="00B67250" w:rsidRDefault="00B67250" w:rsidP="00B67250">
            <w:pPr>
              <w:pStyle w:val="TAC"/>
              <w:rPr>
                <w:ins w:id="804" w:author="Per Lindell" w:date="2019-09-26T10:42:00Z"/>
                <w:color w:val="000000"/>
                <w:lang w:val="en-US" w:eastAsia="zh-CN"/>
              </w:rPr>
            </w:pPr>
            <w:ins w:id="805" w:author="Per Lindell" w:date="2020-10-14T10:54:00Z">
              <w:r w:rsidRPr="00B67250">
                <w:rPr>
                  <w:color w:val="000000"/>
                  <w:lang w:val="en-US" w:eastAsia="zh-CN"/>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0E46E9BC" w:rsidR="00B67250" w:rsidRPr="00B67250" w:rsidRDefault="00B67250" w:rsidP="00B67250">
            <w:pPr>
              <w:pStyle w:val="TAC"/>
              <w:rPr>
                <w:ins w:id="806" w:author="Per Lindell" w:date="2019-09-26T10:42:00Z"/>
                <w:color w:val="000000"/>
                <w:lang w:val="en-US" w:eastAsia="zh-CN"/>
              </w:rPr>
            </w:pPr>
            <w:ins w:id="807" w:author="Per Lindell" w:date="2020-10-14T10:54:00Z">
              <w:r w:rsidRPr="00B67250">
                <w:rPr>
                  <w:color w:val="000000"/>
                  <w:lang w:val="en-US" w:eastAsia="zh-CN"/>
                </w:rPr>
                <w:t>3576</w:t>
              </w:r>
            </w:ins>
          </w:p>
        </w:tc>
      </w:tr>
      <w:tr w:rsidR="00B67250" w14:paraId="62D8205B" w14:textId="77777777" w:rsidTr="00D52AB9">
        <w:trPr>
          <w:trHeight w:val="169"/>
          <w:jc w:val="center"/>
          <w:ins w:id="80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1B545B24" w:rsidR="00B67250" w:rsidRPr="00D52AB9" w:rsidRDefault="00B67250" w:rsidP="00B67250">
            <w:pPr>
              <w:pStyle w:val="TAC"/>
              <w:rPr>
                <w:ins w:id="809" w:author="Per Lindell" w:date="2019-09-26T10:42:00Z"/>
                <w:lang w:eastAsia="ja-JP"/>
              </w:rPr>
            </w:pPr>
            <w:ins w:id="810" w:author="Per Lindell" w:date="2020-10-14T10:47:00Z">
              <w:r>
                <w:rPr>
                  <w:color w:val="000000"/>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bottom"/>
          </w:tcPr>
          <w:p w14:paraId="75F2B6F6" w14:textId="6F6114F1" w:rsidR="00B67250" w:rsidRPr="00B67250" w:rsidRDefault="00B67250" w:rsidP="00B67250">
            <w:pPr>
              <w:pStyle w:val="TAC"/>
              <w:rPr>
                <w:ins w:id="811" w:author="Per Lindell" w:date="2019-09-26T10:42:00Z"/>
                <w:color w:val="000000"/>
                <w:lang w:val="en-US" w:eastAsia="zh-CN"/>
              </w:rPr>
            </w:pPr>
            <w:ins w:id="812" w:author="Per Lindell" w:date="2020-10-14T10:49:00Z">
              <w:r w:rsidRPr="00B67250">
                <w:rPr>
                  <w:color w:val="000000"/>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bottom"/>
          </w:tcPr>
          <w:p w14:paraId="7B61F3EC" w14:textId="4F3832DC" w:rsidR="00B67250" w:rsidRPr="00B67250" w:rsidRDefault="00B67250" w:rsidP="00B67250">
            <w:pPr>
              <w:pStyle w:val="TAC"/>
              <w:rPr>
                <w:ins w:id="813" w:author="Per Lindell" w:date="2019-09-26T10:42:00Z"/>
                <w:color w:val="000000"/>
                <w:lang w:val="en-US" w:eastAsia="zh-CN"/>
              </w:rPr>
            </w:pPr>
            <w:ins w:id="814" w:author="Per Lindell" w:date="2020-10-14T10:49:00Z">
              <w:r w:rsidRPr="00B67250">
                <w:rPr>
                  <w:color w:val="000000"/>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bottom"/>
          </w:tcPr>
          <w:p w14:paraId="77D7AEF9" w14:textId="4A24ECA3" w:rsidR="00B67250" w:rsidRPr="00B67250" w:rsidRDefault="00B67250" w:rsidP="00B67250">
            <w:pPr>
              <w:pStyle w:val="TAC"/>
              <w:rPr>
                <w:ins w:id="815" w:author="Per Lindell" w:date="2019-09-26T10:42:00Z"/>
                <w:color w:val="000000"/>
                <w:lang w:val="en-US" w:eastAsia="zh-CN"/>
              </w:rPr>
            </w:pPr>
            <w:ins w:id="816" w:author="Per Lindell" w:date="2020-07-27T07:23:00Z">
              <w:r w:rsidRPr="00B67250">
                <w:rPr>
                  <w:color w:val="000000"/>
                  <w:lang w:val="en-US" w:eastAsia="zh-CN"/>
                </w:rPr>
                <w:t>2</w:t>
              </w:r>
            </w:ins>
            <w:ins w:id="817" w:author="Per Lindell" w:date="2020-10-14T10:50:00Z">
              <w:r w:rsidRPr="00B67250">
                <w:rPr>
                  <w:color w:val="000000"/>
                  <w:lang w:val="en-US" w:eastAsia="zh-CN"/>
                </w:rPr>
                <w:t>620</w:t>
              </w:r>
            </w:ins>
          </w:p>
        </w:tc>
        <w:tc>
          <w:tcPr>
            <w:tcW w:w="817" w:type="dxa"/>
            <w:tcBorders>
              <w:top w:val="single" w:sz="4" w:space="0" w:color="auto"/>
              <w:left w:val="single" w:sz="4" w:space="0" w:color="auto"/>
              <w:bottom w:val="single" w:sz="4" w:space="0" w:color="auto"/>
              <w:right w:val="single" w:sz="4" w:space="0" w:color="auto"/>
            </w:tcBorders>
            <w:vAlign w:val="bottom"/>
          </w:tcPr>
          <w:p w14:paraId="28608B9B" w14:textId="0D826014" w:rsidR="00B67250" w:rsidRPr="00B67250" w:rsidRDefault="00B67250" w:rsidP="00B67250">
            <w:pPr>
              <w:pStyle w:val="TAC"/>
              <w:rPr>
                <w:ins w:id="818" w:author="Per Lindell" w:date="2019-09-26T10:42:00Z"/>
                <w:color w:val="000000"/>
                <w:lang w:val="en-US" w:eastAsia="zh-CN"/>
              </w:rPr>
            </w:pPr>
            <w:ins w:id="819" w:author="Per Lindell" w:date="2020-07-27T07:23:00Z">
              <w:r w:rsidRPr="00B67250">
                <w:rPr>
                  <w:color w:val="000000"/>
                  <w:lang w:val="en-US" w:eastAsia="zh-CN"/>
                </w:rPr>
                <w:t>2</w:t>
              </w:r>
            </w:ins>
            <w:ins w:id="820" w:author="Per Lindell" w:date="2020-10-14T10:50:00Z">
              <w:r w:rsidRPr="00B67250">
                <w:rPr>
                  <w:color w:val="000000"/>
                  <w:lang w:val="en-US" w:eastAsia="zh-CN"/>
                </w:rPr>
                <w:t>69</w:t>
              </w:r>
            </w:ins>
            <w:ins w:id="821" w:author="Per Lindell" w:date="2020-07-27T07:23:00Z">
              <w:r w:rsidRPr="00B67250">
                <w:rPr>
                  <w:color w:val="000000"/>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bottom"/>
          </w:tcPr>
          <w:p w14:paraId="1AD88A9C" w14:textId="23D1F91F" w:rsidR="00B67250" w:rsidRPr="00B67250" w:rsidRDefault="00B67250" w:rsidP="00B67250">
            <w:pPr>
              <w:pStyle w:val="TAC"/>
              <w:rPr>
                <w:ins w:id="822" w:author="Per Lindell" w:date="2019-09-26T10:42:00Z"/>
                <w:color w:val="000000"/>
                <w:lang w:val="en-US" w:eastAsia="zh-CN"/>
              </w:rPr>
            </w:pPr>
            <w:ins w:id="823" w:author="Per Lindell" w:date="2020-10-14T10:54:00Z">
              <w:r w:rsidRPr="00B67250">
                <w:rPr>
                  <w:color w:val="000000"/>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bottom"/>
          </w:tcPr>
          <w:p w14:paraId="004A3939" w14:textId="6F209E5D" w:rsidR="00B67250" w:rsidRPr="00B67250" w:rsidRDefault="00B67250" w:rsidP="00B67250">
            <w:pPr>
              <w:pStyle w:val="TAC"/>
              <w:rPr>
                <w:ins w:id="824" w:author="Per Lindell" w:date="2019-09-26T10:42:00Z"/>
                <w:color w:val="000000"/>
                <w:lang w:val="en-US" w:eastAsia="zh-CN"/>
              </w:rPr>
            </w:pPr>
            <w:ins w:id="825" w:author="Per Lindell" w:date="2020-10-14T10:54:00Z">
              <w:r w:rsidRPr="00B67250">
                <w:rPr>
                  <w:color w:val="000000"/>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bottom"/>
          </w:tcPr>
          <w:p w14:paraId="3A81FC2D" w14:textId="6F9D9365" w:rsidR="00B67250" w:rsidRPr="00B67250" w:rsidRDefault="00B67250" w:rsidP="00B67250">
            <w:pPr>
              <w:pStyle w:val="TAC"/>
              <w:rPr>
                <w:ins w:id="826" w:author="Per Lindell" w:date="2019-09-26T10:42:00Z"/>
                <w:color w:val="000000"/>
                <w:lang w:val="en-US" w:eastAsia="zh-CN"/>
              </w:rPr>
            </w:pPr>
            <w:ins w:id="827" w:author="Per Lindell" w:date="2020-10-14T10:54:00Z">
              <w:r w:rsidRPr="00B67250">
                <w:rPr>
                  <w:color w:val="000000"/>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bottom"/>
          </w:tcPr>
          <w:p w14:paraId="27B4143B" w14:textId="45EC90F0" w:rsidR="00B67250" w:rsidRPr="00B67250" w:rsidRDefault="00B67250" w:rsidP="00B67250">
            <w:pPr>
              <w:pStyle w:val="TAC"/>
              <w:rPr>
                <w:ins w:id="828" w:author="Per Lindell" w:date="2019-09-26T10:42:00Z"/>
                <w:color w:val="000000"/>
                <w:lang w:val="en-US" w:eastAsia="zh-CN"/>
              </w:rPr>
            </w:pPr>
            <w:ins w:id="829" w:author="Per Lindell" w:date="2020-10-14T10:54:00Z">
              <w:r w:rsidRPr="00B67250">
                <w:rPr>
                  <w:color w:val="000000"/>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bottom"/>
          </w:tcPr>
          <w:p w14:paraId="4278E10B" w14:textId="657E5A10" w:rsidR="00B67250" w:rsidRPr="00B67250" w:rsidRDefault="00B67250" w:rsidP="00B67250">
            <w:pPr>
              <w:pStyle w:val="TAC"/>
              <w:rPr>
                <w:ins w:id="830" w:author="Per Lindell" w:date="2019-09-26T10:42:00Z"/>
                <w:color w:val="000000"/>
                <w:lang w:val="en-US" w:eastAsia="zh-CN"/>
              </w:rPr>
            </w:pPr>
            <w:ins w:id="831" w:author="Per Lindell" w:date="2020-10-14T10:54:00Z">
              <w:r w:rsidRPr="00B67250">
                <w:rPr>
                  <w:color w:val="000000"/>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bottom"/>
          </w:tcPr>
          <w:p w14:paraId="325E3305" w14:textId="530675F3" w:rsidR="00B67250" w:rsidRPr="00B67250" w:rsidRDefault="00B67250" w:rsidP="00B67250">
            <w:pPr>
              <w:pStyle w:val="TAC"/>
              <w:rPr>
                <w:ins w:id="832" w:author="Per Lindell" w:date="2019-09-26T10:42:00Z"/>
                <w:color w:val="000000"/>
                <w:lang w:val="en-US" w:eastAsia="zh-CN"/>
              </w:rPr>
            </w:pPr>
            <w:ins w:id="833" w:author="Per Lindell" w:date="2020-10-14T10:54:00Z">
              <w:r w:rsidRPr="00B67250">
                <w:rPr>
                  <w:color w:val="000000"/>
                  <w:lang w:val="en-US" w:eastAsia="zh-CN"/>
                </w:rPr>
                <w:t>10760</w:t>
              </w:r>
            </w:ins>
          </w:p>
        </w:tc>
      </w:tr>
    </w:tbl>
    <w:p w14:paraId="185E1F39" w14:textId="77777777" w:rsidR="00C148EB" w:rsidRPr="00050EB8" w:rsidRDefault="00C148EB" w:rsidP="00C148EB">
      <w:pPr>
        <w:rPr>
          <w:ins w:id="834" w:author="Per Lindell" w:date="2019-09-26T10:42:00Z"/>
          <w:rFonts w:ascii="Arial" w:hAnsi="Arial" w:cs="Arial"/>
          <w:sz w:val="24"/>
          <w:szCs w:val="24"/>
          <w:lang w:eastAsia="zh-CN"/>
        </w:rPr>
      </w:pPr>
    </w:p>
    <w:p w14:paraId="6DE09137" w14:textId="2A610790" w:rsidR="00C148EB" w:rsidRPr="00050EB8" w:rsidRDefault="00C148EB" w:rsidP="00C148EB">
      <w:pPr>
        <w:rPr>
          <w:ins w:id="835" w:author="Per Lindell" w:date="2019-09-26T10:42:00Z"/>
          <w:rFonts w:ascii="Arial" w:hAnsi="Arial" w:cs="Arial"/>
          <w:sz w:val="24"/>
          <w:szCs w:val="24"/>
          <w:lang w:eastAsia="zh-CN"/>
        </w:rPr>
      </w:pPr>
      <w:ins w:id="836"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837" w:author="Per Lindell" w:date="2019-09-26T10:42:00Z"/>
          <w:rFonts w:ascii="Calibri" w:hAnsi="Calibri"/>
          <w:color w:val="000000"/>
          <w:sz w:val="28"/>
          <w:szCs w:val="22"/>
          <w:lang w:val="en-US" w:eastAsia="zh-CN"/>
        </w:rPr>
      </w:pPr>
      <w:ins w:id="838"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35846B35" w:rsidR="00C148EB" w:rsidRDefault="00C148EB" w:rsidP="00C148EB">
      <w:pPr>
        <w:rPr>
          <w:ins w:id="839" w:author="Per Lindell" w:date="2019-09-26T10:42:00Z"/>
          <w:color w:val="000000"/>
          <w:lang w:val="en-US" w:eastAsia="zh-CN"/>
        </w:rPr>
      </w:pPr>
      <w:ins w:id="840"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841" w:author="Per Lindell" w:date="2020-10-14T10:41:00Z">
        <w:r w:rsidR="008251A9">
          <w:rPr>
            <w:color w:val="000000"/>
            <w:lang w:eastAsia="zh-CN"/>
          </w:rPr>
          <w:t>3</w:t>
        </w:r>
      </w:ins>
      <w:ins w:id="842" w:author="Per Lindell" w:date="2019-09-26T10:42:00Z">
        <w:r>
          <w:rPr>
            <w:color w:val="000000"/>
            <w:lang w:eastAsia="zh-CN"/>
          </w:rPr>
          <w:t xml:space="preserve">, </w:t>
        </w:r>
      </w:ins>
      <w:ins w:id="843" w:author="Per Lindell" w:date="2020-05-12T10:27:00Z">
        <w:r w:rsidR="002A774E">
          <w:rPr>
            <w:rFonts w:hint="eastAsia"/>
            <w:color w:val="000000"/>
            <w:lang w:eastAsia="zh-CN"/>
          </w:rPr>
          <w:t>n</w:t>
        </w:r>
      </w:ins>
      <w:ins w:id="844" w:author="Per Lindell" w:date="2020-10-14T10:41:00Z">
        <w:r w:rsidR="008251A9">
          <w:rPr>
            <w:color w:val="000000"/>
            <w:lang w:eastAsia="zh-CN"/>
          </w:rPr>
          <w:t>5</w:t>
        </w:r>
      </w:ins>
      <w:ins w:id="845" w:author="Per Lindell" w:date="2019-09-26T10:42:00Z">
        <w:r>
          <w:rPr>
            <w:color w:val="000000"/>
            <w:lang w:eastAsia="zh-CN"/>
          </w:rPr>
          <w:t xml:space="preserve"> </w:t>
        </w:r>
        <w:r>
          <w:rPr>
            <w:color w:val="000000"/>
          </w:rPr>
          <w:t xml:space="preserve">and </w:t>
        </w:r>
      </w:ins>
      <w:ins w:id="846" w:author="Per Lindell" w:date="2020-05-12T11:54:00Z">
        <w:r w:rsidR="00C9450B">
          <w:rPr>
            <w:rFonts w:hint="eastAsia"/>
            <w:color w:val="000000"/>
            <w:lang w:eastAsia="zh-CN"/>
          </w:rPr>
          <w:t>n</w:t>
        </w:r>
      </w:ins>
      <w:ins w:id="847" w:author="Per Lindell" w:date="2020-10-14T10:41:00Z">
        <w:r w:rsidR="008251A9">
          <w:rPr>
            <w:color w:val="000000"/>
            <w:lang w:eastAsia="zh-CN"/>
          </w:rPr>
          <w:t>7</w:t>
        </w:r>
      </w:ins>
      <w:ins w:id="848"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849" w:author="Per Lindell" w:date="2020-04-03T11:38:00Z">
        <w:r w:rsidR="005B1C65">
          <w:t xml:space="preserve">Values are same as for </w:t>
        </w:r>
      </w:ins>
      <w:ins w:id="850" w:author="Per Lindell" w:date="2020-10-14T10:41:00Z">
        <w:r w:rsidR="008251A9" w:rsidRPr="00E062F1">
          <w:rPr>
            <w:lang w:eastAsia="fi-FI"/>
          </w:rPr>
          <w:t>DC_3-7_n5</w:t>
        </w:r>
      </w:ins>
      <w:ins w:id="851" w:author="Per Lindell" w:date="2019-09-26T10:42:00Z">
        <w:r>
          <w:rPr>
            <w:color w:val="000000"/>
            <w:lang w:val="en-US" w:eastAsia="zh-CN"/>
          </w:rPr>
          <w:t>.</w:t>
        </w:r>
      </w:ins>
    </w:p>
    <w:p w14:paraId="500484E9" w14:textId="77777777" w:rsidR="00C148EB" w:rsidRDefault="00C148EB" w:rsidP="00C148EB">
      <w:pPr>
        <w:pStyle w:val="TH"/>
        <w:rPr>
          <w:ins w:id="852" w:author="Per Lindell" w:date="2019-09-26T10:42:00Z"/>
          <w:color w:val="000000"/>
        </w:rPr>
      </w:pPr>
      <w:ins w:id="853" w:author="Per Lindell" w:date="2019-09-26T10:42:00Z">
        <w:r>
          <w:rPr>
            <w:color w:val="000000"/>
          </w:rPr>
          <w:t>Table 6.x.4-1: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85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855" w:author="Per Lindell" w:date="2019-09-26T10:42:00Z"/>
                <w:rFonts w:ascii="Arial" w:hAnsi="Arial"/>
                <w:b/>
                <w:color w:val="000000"/>
                <w:sz w:val="18"/>
                <w:lang w:val="en-US" w:eastAsia="ja-JP"/>
              </w:rPr>
            </w:pPr>
            <w:ins w:id="85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857" w:author="Per Lindell" w:date="2019-09-26T10:42:00Z"/>
                <w:rFonts w:ascii="Arial" w:hAnsi="Arial"/>
                <w:b/>
                <w:color w:val="000000"/>
                <w:sz w:val="18"/>
                <w:lang w:val="en-US" w:eastAsia="ja-JP"/>
              </w:rPr>
            </w:pPr>
            <w:ins w:id="85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859" w:author="Per Lindell" w:date="2019-09-26T10:42:00Z"/>
                <w:rFonts w:ascii="Arial" w:hAnsi="Arial"/>
                <w:b/>
                <w:color w:val="000000"/>
                <w:sz w:val="18"/>
                <w:lang w:val="en-US" w:eastAsia="ja-JP"/>
              </w:rPr>
            </w:pPr>
            <w:ins w:id="860"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603161" w14:paraId="33CBDE36" w14:textId="77777777" w:rsidTr="00DE0B94">
        <w:trPr>
          <w:jc w:val="center"/>
          <w:ins w:id="86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11892BBD" w:rsidR="00603161" w:rsidRPr="00887006" w:rsidRDefault="008251A9" w:rsidP="00603161">
            <w:pPr>
              <w:keepNext/>
              <w:keepLines/>
              <w:spacing w:after="0"/>
              <w:jc w:val="center"/>
              <w:rPr>
                <w:ins w:id="862" w:author="Per Lindell" w:date="2019-09-26T10:42:00Z"/>
                <w:rFonts w:ascii="Arial" w:hAnsi="Arial"/>
                <w:color w:val="000000"/>
                <w:sz w:val="18"/>
                <w:lang w:val="en-US" w:eastAsia="zh-CN"/>
              </w:rPr>
            </w:pPr>
            <w:ins w:id="863" w:author="Per Lindell" w:date="2020-10-14T10:42:00Z">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186CC01C" w:rsidR="00603161" w:rsidRPr="00887006" w:rsidRDefault="00603161" w:rsidP="00603161">
            <w:pPr>
              <w:keepNext/>
              <w:keepLines/>
              <w:spacing w:after="0"/>
              <w:jc w:val="center"/>
              <w:rPr>
                <w:ins w:id="864" w:author="Per Lindell" w:date="2019-09-26T10:42:00Z"/>
                <w:rFonts w:ascii="Arial" w:hAnsi="Arial"/>
                <w:color w:val="000000"/>
                <w:sz w:val="18"/>
                <w:lang w:val="en-US" w:eastAsia="zh-CN"/>
              </w:rPr>
            </w:pPr>
            <w:ins w:id="865" w:author="Per Lindell" w:date="2020-05-12T12:48:00Z">
              <w:r>
                <w:rPr>
                  <w:rFonts w:ascii="Arial" w:hAnsi="Arial" w:hint="eastAsia"/>
                  <w:color w:val="000000"/>
                  <w:sz w:val="18"/>
                  <w:lang w:val="en-US" w:eastAsia="zh-CN"/>
                </w:rPr>
                <w:t>n</w:t>
              </w:r>
            </w:ins>
            <w:ins w:id="866" w:author="Per Lindell" w:date="2020-10-14T10:42:00Z">
              <w:r w:rsidR="008251A9">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02107830" w:rsidR="00603161" w:rsidRPr="00B8660C" w:rsidRDefault="00603161" w:rsidP="00603161">
            <w:pPr>
              <w:keepNext/>
              <w:keepLines/>
              <w:spacing w:after="0"/>
              <w:jc w:val="center"/>
              <w:rPr>
                <w:ins w:id="867" w:author="Per Lindell" w:date="2019-09-26T10:42:00Z"/>
                <w:rFonts w:ascii="Arial" w:hAnsi="Arial"/>
                <w:color w:val="000000"/>
                <w:sz w:val="18"/>
                <w:lang w:val="en-US" w:eastAsia="zh-CN"/>
              </w:rPr>
            </w:pPr>
            <w:ins w:id="868" w:author="Per Lindell" w:date="2020-07-27T07:52:00Z">
              <w:r w:rsidRPr="00603161">
                <w:rPr>
                  <w:rFonts w:ascii="Arial" w:hAnsi="Arial"/>
                  <w:color w:val="000000"/>
                  <w:sz w:val="18"/>
                  <w:lang w:val="en-US" w:eastAsia="zh-CN"/>
                </w:rPr>
                <w:t>0.</w:t>
              </w:r>
            </w:ins>
            <w:ins w:id="869" w:author="Per Lindell" w:date="2020-10-14T10:42:00Z">
              <w:r w:rsidR="008251A9">
                <w:rPr>
                  <w:rFonts w:ascii="Arial" w:hAnsi="Arial"/>
                  <w:color w:val="000000"/>
                  <w:sz w:val="18"/>
                  <w:lang w:val="en-US" w:eastAsia="zh-CN"/>
                </w:rPr>
                <w:t>5</w:t>
              </w:r>
            </w:ins>
          </w:p>
        </w:tc>
      </w:tr>
      <w:tr w:rsidR="00603161" w14:paraId="1AC936CE" w14:textId="77777777" w:rsidTr="00DE0B94">
        <w:trPr>
          <w:trHeight w:val="74"/>
          <w:jc w:val="center"/>
          <w:ins w:id="87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03161" w:rsidRDefault="00603161" w:rsidP="00603161">
            <w:pPr>
              <w:spacing w:after="0"/>
              <w:rPr>
                <w:ins w:id="87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59D661F9" w:rsidR="00603161" w:rsidRPr="00887006" w:rsidRDefault="00603161" w:rsidP="00603161">
            <w:pPr>
              <w:keepNext/>
              <w:keepLines/>
              <w:spacing w:after="0"/>
              <w:jc w:val="center"/>
              <w:rPr>
                <w:ins w:id="872" w:author="Per Lindell" w:date="2019-09-26T10:42:00Z"/>
                <w:rFonts w:ascii="Arial" w:hAnsi="Arial"/>
                <w:color w:val="000000"/>
                <w:sz w:val="18"/>
                <w:lang w:val="en-US" w:eastAsia="zh-CN"/>
              </w:rPr>
            </w:pPr>
            <w:ins w:id="873" w:author="Per Lindell" w:date="2020-05-12T10:27:00Z">
              <w:r>
                <w:rPr>
                  <w:rFonts w:ascii="Arial" w:hAnsi="Arial" w:hint="eastAsia"/>
                  <w:color w:val="000000"/>
                  <w:sz w:val="18"/>
                  <w:lang w:val="en-US" w:eastAsia="zh-CN"/>
                </w:rPr>
                <w:t>n</w:t>
              </w:r>
            </w:ins>
            <w:ins w:id="874" w:author="Per Lindell" w:date="2020-10-14T10:42:00Z">
              <w:r w:rsidR="008251A9">
                <w:rPr>
                  <w:rFonts w:ascii="Arial" w:hAnsi="Arial"/>
                  <w:color w:val="000000"/>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36D8D6E3" w:rsidR="00603161" w:rsidRDefault="00603161" w:rsidP="00603161">
            <w:pPr>
              <w:keepNext/>
              <w:keepLines/>
              <w:spacing w:after="0"/>
              <w:jc w:val="center"/>
              <w:rPr>
                <w:ins w:id="875" w:author="Per Lindell" w:date="2019-09-26T10:42:00Z"/>
                <w:rFonts w:ascii="Arial" w:hAnsi="Arial"/>
                <w:color w:val="000000"/>
                <w:sz w:val="18"/>
                <w:lang w:val="en-US" w:eastAsia="zh-CN"/>
              </w:rPr>
            </w:pPr>
            <w:ins w:id="876" w:author="Per Lindell" w:date="2020-07-27T07:52:00Z">
              <w:r w:rsidRPr="00603161">
                <w:rPr>
                  <w:rFonts w:ascii="Arial" w:hAnsi="Arial"/>
                  <w:color w:val="000000"/>
                  <w:sz w:val="18"/>
                  <w:lang w:val="en-US" w:eastAsia="zh-CN"/>
                </w:rPr>
                <w:t>0.</w:t>
              </w:r>
            </w:ins>
            <w:ins w:id="877" w:author="Per Lindell" w:date="2020-10-14T10:42:00Z">
              <w:r w:rsidR="008251A9">
                <w:rPr>
                  <w:rFonts w:ascii="Arial" w:hAnsi="Arial"/>
                  <w:color w:val="000000"/>
                  <w:sz w:val="18"/>
                  <w:lang w:val="en-US" w:eastAsia="zh-CN"/>
                </w:rPr>
                <w:t>3</w:t>
              </w:r>
            </w:ins>
          </w:p>
        </w:tc>
      </w:tr>
      <w:tr w:rsidR="00603161" w14:paraId="5911DCFF" w14:textId="77777777" w:rsidTr="00DE0B94">
        <w:trPr>
          <w:trHeight w:val="74"/>
          <w:jc w:val="center"/>
          <w:ins w:id="87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03161" w:rsidRDefault="00603161" w:rsidP="00603161">
            <w:pPr>
              <w:spacing w:after="0"/>
              <w:rPr>
                <w:ins w:id="87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23196542" w:rsidR="00603161" w:rsidRPr="00887006" w:rsidRDefault="00603161" w:rsidP="00603161">
            <w:pPr>
              <w:keepNext/>
              <w:keepLines/>
              <w:spacing w:after="0"/>
              <w:jc w:val="center"/>
              <w:rPr>
                <w:ins w:id="880" w:author="Per Lindell" w:date="2019-09-26T10:42:00Z"/>
                <w:rFonts w:ascii="Arial" w:hAnsi="Arial"/>
                <w:color w:val="000000"/>
                <w:sz w:val="18"/>
                <w:lang w:val="en-US" w:eastAsia="zh-CN"/>
              </w:rPr>
            </w:pPr>
            <w:ins w:id="881" w:author="Per Lindell" w:date="2020-07-27T07:49:00Z">
              <w:r>
                <w:rPr>
                  <w:rFonts w:ascii="Arial" w:hAnsi="Arial"/>
                  <w:color w:val="000000"/>
                  <w:sz w:val="18"/>
                  <w:lang w:val="en-US" w:eastAsia="zh-CN"/>
                </w:rPr>
                <w:t>n</w:t>
              </w:r>
            </w:ins>
            <w:ins w:id="882" w:author="Per Lindell" w:date="2020-10-14T10:42:00Z">
              <w:r w:rsidR="008251A9">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F4B99C7" w:rsidR="00603161" w:rsidRDefault="00603161" w:rsidP="00603161">
            <w:pPr>
              <w:keepNext/>
              <w:keepLines/>
              <w:spacing w:after="0"/>
              <w:jc w:val="center"/>
              <w:rPr>
                <w:ins w:id="883" w:author="Per Lindell" w:date="2019-09-26T10:42:00Z"/>
                <w:rFonts w:ascii="Arial" w:hAnsi="Arial"/>
                <w:color w:val="000000"/>
                <w:sz w:val="18"/>
                <w:lang w:val="en-US" w:eastAsia="zh-CN"/>
              </w:rPr>
            </w:pPr>
            <w:ins w:id="884" w:author="Per Lindell" w:date="2020-07-27T07:52:00Z">
              <w:r w:rsidRPr="00603161">
                <w:rPr>
                  <w:rFonts w:ascii="Arial" w:hAnsi="Arial"/>
                  <w:color w:val="000000"/>
                  <w:sz w:val="18"/>
                  <w:lang w:val="en-US" w:eastAsia="zh-CN"/>
                </w:rPr>
                <w:t>0.</w:t>
              </w:r>
            </w:ins>
            <w:ins w:id="885" w:author="Per Lindell" w:date="2020-10-14T10:42:00Z">
              <w:r w:rsidR="008251A9">
                <w:rPr>
                  <w:rFonts w:ascii="Arial" w:hAnsi="Arial"/>
                  <w:color w:val="000000"/>
                  <w:sz w:val="18"/>
                  <w:lang w:val="en-US" w:eastAsia="zh-CN"/>
                </w:rPr>
                <w:t>5</w:t>
              </w:r>
            </w:ins>
          </w:p>
        </w:tc>
      </w:tr>
    </w:tbl>
    <w:p w14:paraId="1D580505" w14:textId="77777777" w:rsidR="00C148EB" w:rsidRDefault="00C148EB" w:rsidP="00C148EB">
      <w:pPr>
        <w:rPr>
          <w:ins w:id="886" w:author="Per Lindell" w:date="2019-09-26T10:42:00Z"/>
          <w:color w:val="000000"/>
          <w:lang w:val="en-US" w:eastAsia="ja-JP"/>
        </w:rPr>
      </w:pPr>
    </w:p>
    <w:p w14:paraId="54C55740" w14:textId="77777777" w:rsidR="00C148EB" w:rsidRDefault="00C148EB" w:rsidP="00C148EB">
      <w:pPr>
        <w:pStyle w:val="TH"/>
        <w:rPr>
          <w:ins w:id="887" w:author="Per Lindell" w:date="2019-09-26T10:42:00Z"/>
          <w:color w:val="000000"/>
          <w:lang w:eastAsia="zh-CN"/>
        </w:rPr>
      </w:pPr>
      <w:ins w:id="888" w:author="Per Lindell" w:date="2019-09-26T10:42:00Z">
        <w:r>
          <w:rPr>
            <w:color w:val="000000"/>
          </w:rPr>
          <w:t>Table 6.x.4-2: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889">
          <w:tblGrid>
            <w:gridCol w:w="1535"/>
            <w:gridCol w:w="2052"/>
            <w:gridCol w:w="2340"/>
          </w:tblGrid>
        </w:tblGridChange>
      </w:tblGrid>
      <w:tr w:rsidR="00C148EB" w14:paraId="77B0155B" w14:textId="77777777" w:rsidTr="00DE0B94">
        <w:trPr>
          <w:tblHeader/>
          <w:jc w:val="center"/>
          <w:ins w:id="89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891" w:author="Per Lindell" w:date="2019-09-26T10:42:00Z"/>
                <w:rFonts w:ascii="Arial" w:hAnsi="Arial"/>
                <w:b/>
                <w:color w:val="000000"/>
                <w:sz w:val="18"/>
                <w:lang w:val="en-US" w:eastAsia="ja-JP"/>
              </w:rPr>
            </w:pPr>
            <w:ins w:id="892"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893" w:author="Per Lindell" w:date="2019-09-26T10:42:00Z"/>
                <w:rFonts w:ascii="Arial" w:hAnsi="Arial"/>
                <w:b/>
                <w:color w:val="000000"/>
                <w:sz w:val="18"/>
                <w:lang w:val="en-US" w:eastAsia="ja-JP"/>
              </w:rPr>
            </w:pPr>
            <w:ins w:id="89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895" w:author="Per Lindell" w:date="2019-09-26T10:42:00Z"/>
                <w:rFonts w:ascii="Arial" w:hAnsi="Arial"/>
                <w:b/>
                <w:color w:val="000000"/>
                <w:sz w:val="18"/>
                <w:lang w:val="en-US" w:eastAsia="ja-JP"/>
              </w:rPr>
            </w:pPr>
            <w:ins w:id="896"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251A9" w14:paraId="1D3CF1D0" w14:textId="77777777" w:rsidTr="00DE0B94">
        <w:trPr>
          <w:tblHeader/>
          <w:jc w:val="center"/>
          <w:ins w:id="89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30404B04" w:rsidR="008251A9" w:rsidRPr="00887006" w:rsidRDefault="008251A9" w:rsidP="008251A9">
            <w:pPr>
              <w:keepNext/>
              <w:keepLines/>
              <w:spacing w:after="0"/>
              <w:jc w:val="center"/>
              <w:rPr>
                <w:ins w:id="898" w:author="Per Lindell" w:date="2019-09-26T10:42:00Z"/>
                <w:rFonts w:ascii="Arial" w:hAnsi="Arial"/>
                <w:color w:val="000000"/>
                <w:sz w:val="18"/>
                <w:lang w:val="en-US" w:eastAsia="zh-CN"/>
              </w:rPr>
            </w:pPr>
            <w:ins w:id="899" w:author="Per Lindell" w:date="2020-10-14T10:42:00Z">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17824CC3" w:rsidR="008251A9" w:rsidRPr="00887006" w:rsidRDefault="008251A9" w:rsidP="008251A9">
            <w:pPr>
              <w:keepNext/>
              <w:keepLines/>
              <w:spacing w:after="0"/>
              <w:jc w:val="center"/>
              <w:rPr>
                <w:ins w:id="900" w:author="Per Lindell" w:date="2019-09-26T10:42:00Z"/>
                <w:rFonts w:ascii="Arial" w:hAnsi="Arial"/>
                <w:color w:val="000000"/>
                <w:sz w:val="18"/>
                <w:lang w:val="en-US" w:eastAsia="zh-CN"/>
              </w:rPr>
            </w:pPr>
            <w:ins w:id="901" w:author="Per Lindell" w:date="2020-10-14T10:42:00Z">
              <w:r>
                <w:rPr>
                  <w:rFonts w:ascii="Arial" w:hAnsi="Arial" w:hint="eastAsia"/>
                  <w:color w:val="000000"/>
                  <w:sz w:val="18"/>
                  <w:lang w:val="en-US" w:eastAsia="zh-CN"/>
                </w:rPr>
                <w:t>n</w:t>
              </w:r>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10B11D2" w:rsidR="008251A9" w:rsidRPr="00BE7980" w:rsidRDefault="008251A9" w:rsidP="008251A9">
            <w:pPr>
              <w:keepNext/>
              <w:keepLines/>
              <w:spacing w:after="0"/>
              <w:jc w:val="center"/>
              <w:rPr>
                <w:ins w:id="902" w:author="Per Lindell" w:date="2019-09-26T10:42:00Z"/>
                <w:rFonts w:ascii="Arial" w:hAnsi="Arial"/>
                <w:color w:val="000000"/>
                <w:sz w:val="18"/>
                <w:lang w:val="en-US" w:eastAsia="zh-CN"/>
              </w:rPr>
            </w:pPr>
            <w:ins w:id="903" w:author="Per Lindell" w:date="2020-07-27T07:53:00Z">
              <w:r w:rsidRPr="00603161">
                <w:rPr>
                  <w:rFonts w:ascii="Arial" w:hAnsi="Arial"/>
                  <w:color w:val="000000"/>
                  <w:sz w:val="18"/>
                  <w:lang w:val="en-US" w:eastAsia="zh-CN"/>
                </w:rPr>
                <w:t>0</w:t>
              </w:r>
            </w:ins>
          </w:p>
        </w:tc>
      </w:tr>
      <w:tr w:rsidR="008251A9" w14:paraId="0951CF99" w14:textId="77777777" w:rsidTr="00FD3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Per Lindell" w:date="2020-05-1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905" w:author="Per Lindell" w:date="2019-09-26T10:42:00Z"/>
          <w:trPrChange w:id="906" w:author="Per Lindell" w:date="2020-05-12T12:0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07" w:author="Per Lindell" w:date="2020-05-12T12:0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8251A9" w:rsidRPr="00587088" w:rsidRDefault="008251A9" w:rsidP="008251A9">
            <w:pPr>
              <w:spacing w:after="0"/>
              <w:rPr>
                <w:ins w:id="90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909" w:author="Per Lindell" w:date="2020-05-12T12:0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69592880" w:rsidR="008251A9" w:rsidRPr="00887006" w:rsidRDefault="008251A9" w:rsidP="008251A9">
            <w:pPr>
              <w:keepNext/>
              <w:keepLines/>
              <w:spacing w:after="0"/>
              <w:jc w:val="center"/>
              <w:rPr>
                <w:ins w:id="910" w:author="Per Lindell" w:date="2019-09-26T10:42:00Z"/>
                <w:rFonts w:ascii="Arial" w:hAnsi="Arial"/>
                <w:color w:val="000000"/>
                <w:sz w:val="18"/>
                <w:lang w:val="en-US" w:eastAsia="zh-CN"/>
              </w:rPr>
            </w:pPr>
            <w:ins w:id="911" w:author="Per Lindell" w:date="2020-10-14T10:42:00Z">
              <w:r>
                <w:rPr>
                  <w:rFonts w:ascii="Arial" w:hAnsi="Arial" w:hint="eastAsia"/>
                  <w:color w:val="000000"/>
                  <w:sz w:val="18"/>
                  <w:lang w:val="en-US" w:eastAsia="zh-CN"/>
                </w:rPr>
                <w:t>n</w:t>
              </w:r>
              <w:r>
                <w:rPr>
                  <w:rFonts w:ascii="Arial" w:hAnsi="Arial"/>
                  <w:color w:val="000000"/>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Change w:id="912" w:author="Per Lindell" w:date="2020-05-12T12:06: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6A588960" w:rsidR="008251A9" w:rsidRPr="00BE7980" w:rsidRDefault="008251A9" w:rsidP="008251A9">
            <w:pPr>
              <w:keepNext/>
              <w:keepLines/>
              <w:spacing w:after="0"/>
              <w:jc w:val="center"/>
              <w:rPr>
                <w:ins w:id="913" w:author="Per Lindell" w:date="2019-09-26T10:42:00Z"/>
                <w:rFonts w:ascii="Arial" w:hAnsi="Arial"/>
                <w:color w:val="000000"/>
                <w:sz w:val="18"/>
                <w:lang w:val="en-US" w:eastAsia="zh-CN"/>
              </w:rPr>
            </w:pPr>
            <w:ins w:id="914" w:author="Per Lindell" w:date="2020-07-27T07:53:00Z">
              <w:r w:rsidRPr="00603161">
                <w:rPr>
                  <w:rFonts w:ascii="Arial" w:hAnsi="Arial"/>
                  <w:color w:val="000000"/>
                  <w:sz w:val="18"/>
                  <w:lang w:val="en-US" w:eastAsia="zh-CN"/>
                </w:rPr>
                <w:t>0</w:t>
              </w:r>
            </w:ins>
          </w:p>
        </w:tc>
      </w:tr>
      <w:tr w:rsidR="008251A9" w14:paraId="4DD8EC22" w14:textId="77777777" w:rsidTr="00DE0B94">
        <w:trPr>
          <w:tblHeader/>
          <w:jc w:val="center"/>
          <w:ins w:id="91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8251A9" w:rsidRPr="00587088" w:rsidRDefault="008251A9" w:rsidP="008251A9">
            <w:pPr>
              <w:spacing w:after="0"/>
              <w:rPr>
                <w:ins w:id="916"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1D6E91FD" w:rsidR="008251A9" w:rsidRPr="00887006" w:rsidRDefault="008251A9" w:rsidP="008251A9">
            <w:pPr>
              <w:keepNext/>
              <w:keepLines/>
              <w:spacing w:after="0"/>
              <w:jc w:val="center"/>
              <w:rPr>
                <w:ins w:id="917" w:author="Per Lindell" w:date="2019-09-26T10:42:00Z"/>
                <w:rFonts w:ascii="Arial" w:hAnsi="Arial"/>
                <w:color w:val="000000"/>
                <w:sz w:val="18"/>
                <w:lang w:val="en-US" w:eastAsia="zh-CN"/>
              </w:rPr>
            </w:pPr>
            <w:ins w:id="918" w:author="Per Lindell" w:date="2020-10-14T10:42:00Z">
              <w:r>
                <w:rPr>
                  <w:rFonts w:ascii="Arial" w:hAnsi="Arial"/>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1404EAFD" w:rsidR="008251A9" w:rsidRPr="00BE7980" w:rsidRDefault="008251A9" w:rsidP="008251A9">
            <w:pPr>
              <w:keepNext/>
              <w:keepLines/>
              <w:spacing w:after="0"/>
              <w:jc w:val="center"/>
              <w:rPr>
                <w:ins w:id="919" w:author="Per Lindell" w:date="2019-09-26T10:42:00Z"/>
                <w:rFonts w:ascii="Arial" w:hAnsi="Arial"/>
                <w:color w:val="000000"/>
                <w:sz w:val="18"/>
                <w:lang w:val="en-US" w:eastAsia="zh-CN"/>
              </w:rPr>
            </w:pPr>
            <w:ins w:id="920" w:author="Per Lindell" w:date="2020-07-27T07:53:00Z">
              <w:r w:rsidRPr="00603161">
                <w:rPr>
                  <w:rFonts w:ascii="Arial" w:hAnsi="Arial"/>
                  <w:color w:val="000000"/>
                  <w:sz w:val="18"/>
                  <w:lang w:val="en-US" w:eastAsia="zh-CN"/>
                </w:rPr>
                <w:t>0</w:t>
              </w:r>
            </w:ins>
          </w:p>
        </w:tc>
      </w:tr>
    </w:tbl>
    <w:p w14:paraId="15E7AC8C" w14:textId="77777777" w:rsidR="00C148EB" w:rsidRDefault="00C148EB" w:rsidP="00C148EB">
      <w:pPr>
        <w:rPr>
          <w:ins w:id="921"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922" w:author="Per Lindell" w:date="2019-09-26T10:42:00Z"/>
          <w:rFonts w:ascii="Calibri" w:hAnsi="Calibri"/>
          <w:color w:val="000000"/>
          <w:sz w:val="28"/>
          <w:szCs w:val="22"/>
          <w:lang w:val="en-US" w:eastAsia="zh-CN"/>
        </w:rPr>
      </w:pPr>
      <w:ins w:id="923"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6DA65192" w:rsidR="00C148EB" w:rsidRDefault="0065659A" w:rsidP="00C148EB">
      <w:pPr>
        <w:rPr>
          <w:ins w:id="924" w:author="Per Lindell" w:date="2019-09-26T10:42:00Z"/>
          <w:i/>
          <w:color w:val="000000"/>
          <w:lang w:eastAsia="zh-CN"/>
        </w:rPr>
      </w:pPr>
      <w:ins w:id="925" w:author="Per Lindell" w:date="2020-05-12T12:30:00Z">
        <w:r w:rsidRPr="00621714">
          <w:rPr>
            <w:rFonts w:hint="eastAsia"/>
            <w:lang w:eastAsia="zh-CN"/>
          </w:rPr>
          <w:t>Compared to its fallback modes, there are no additional MSD requirements for this band combination</w:t>
        </w:r>
      </w:ins>
      <w:ins w:id="926" w:author="Per Lindell" w:date="2019-09-26T10:42:00Z">
        <w:r w:rsidR="00C148EB"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95629D4" w:rsidR="00D309D9" w:rsidRPr="00065C3D" w:rsidRDefault="00D309D9" w:rsidP="00D309D9">
      <w:bookmarkStart w:id="927" w:name="_Hlk535913204"/>
      <w:r w:rsidRPr="005871D5">
        <w:rPr>
          <w:rFonts w:hint="eastAsia"/>
        </w:rPr>
        <w:t>[1</w:t>
      </w:r>
      <w:r w:rsidRPr="00E25DD0">
        <w:rPr>
          <w:rFonts w:hint="eastAsia"/>
        </w:rPr>
        <w:t>]</w:t>
      </w:r>
      <w:r w:rsidRPr="005871D5">
        <w:t xml:space="preserve"> </w:t>
      </w:r>
      <w:r>
        <w:tab/>
      </w:r>
      <w:r>
        <w:tab/>
      </w:r>
      <w:r w:rsidR="008251A9" w:rsidRPr="008251A9">
        <w:t>RP-20</w:t>
      </w:r>
      <w:r w:rsidR="008251A9" w:rsidRPr="008251A9">
        <w:rPr>
          <w:rFonts w:hint="eastAsia"/>
        </w:rPr>
        <w:t>1787</w:t>
      </w:r>
      <w:r w:rsidRPr="005871D5">
        <w:t>, “</w:t>
      </w:r>
      <w:r w:rsidR="008251A9" w:rsidRPr="008251A9">
        <w:rPr>
          <w:rFonts w:hint="eastAsia"/>
        </w:rPr>
        <w:t xml:space="preserve">Revised </w:t>
      </w:r>
      <w:r w:rsidR="008251A9" w:rsidRPr="008251A9">
        <w:t>WID: Rel-1</w:t>
      </w:r>
      <w:r w:rsidR="008251A9" w:rsidRPr="008251A9">
        <w:rPr>
          <w:rFonts w:hint="eastAsia"/>
        </w:rPr>
        <w:t>7</w:t>
      </w:r>
      <w:r w:rsidR="008251A9" w:rsidRPr="008251A9">
        <w:t xml:space="preserve"> NR inter-band CA for 3 bands DL with 1 band UL</w:t>
      </w:r>
      <w:r w:rsidRPr="00E25DD0">
        <w:t>”</w:t>
      </w:r>
      <w:r w:rsidRPr="00E25DD0">
        <w:rPr>
          <w:rFonts w:hint="eastAsia"/>
        </w:rPr>
        <w:t xml:space="preserve">, </w:t>
      </w:r>
      <w:bookmarkEnd w:id="927"/>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34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33A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4E49"/>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17B1"/>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161"/>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5659A"/>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09B4"/>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7F4CC9"/>
    <w:rsid w:val="008043A0"/>
    <w:rsid w:val="00804B72"/>
    <w:rsid w:val="00806198"/>
    <w:rsid w:val="0081171B"/>
    <w:rsid w:val="00813043"/>
    <w:rsid w:val="00814E1C"/>
    <w:rsid w:val="008229AB"/>
    <w:rsid w:val="008237F4"/>
    <w:rsid w:val="008251A9"/>
    <w:rsid w:val="00853D97"/>
    <w:rsid w:val="00854041"/>
    <w:rsid w:val="008553AA"/>
    <w:rsid w:val="0087033F"/>
    <w:rsid w:val="008710D9"/>
    <w:rsid w:val="00872FF9"/>
    <w:rsid w:val="00874EB4"/>
    <w:rsid w:val="008758CA"/>
    <w:rsid w:val="008775CA"/>
    <w:rsid w:val="0088004A"/>
    <w:rsid w:val="0088152B"/>
    <w:rsid w:val="0088182E"/>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2598"/>
    <w:rsid w:val="008F67EC"/>
    <w:rsid w:val="008F777D"/>
    <w:rsid w:val="00900562"/>
    <w:rsid w:val="0090090D"/>
    <w:rsid w:val="0090730E"/>
    <w:rsid w:val="009114BF"/>
    <w:rsid w:val="00913C01"/>
    <w:rsid w:val="00916058"/>
    <w:rsid w:val="00916E10"/>
    <w:rsid w:val="00924974"/>
    <w:rsid w:val="009253A0"/>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47087"/>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123C"/>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E3"/>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901"/>
    <w:rsid w:val="00B41E41"/>
    <w:rsid w:val="00B4683F"/>
    <w:rsid w:val="00B477BE"/>
    <w:rsid w:val="00B54A26"/>
    <w:rsid w:val="00B575CC"/>
    <w:rsid w:val="00B61FA6"/>
    <w:rsid w:val="00B62B38"/>
    <w:rsid w:val="00B63B07"/>
    <w:rsid w:val="00B63CF3"/>
    <w:rsid w:val="00B64A20"/>
    <w:rsid w:val="00B67250"/>
    <w:rsid w:val="00B7029A"/>
    <w:rsid w:val="00B83D16"/>
    <w:rsid w:val="00B8446C"/>
    <w:rsid w:val="00B8546B"/>
    <w:rsid w:val="00B87F46"/>
    <w:rsid w:val="00B90821"/>
    <w:rsid w:val="00B91420"/>
    <w:rsid w:val="00B9339C"/>
    <w:rsid w:val="00B96E02"/>
    <w:rsid w:val="00BA0218"/>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0B"/>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4210"/>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AB9"/>
    <w:rsid w:val="00D52CED"/>
    <w:rsid w:val="00D55D57"/>
    <w:rsid w:val="00D57110"/>
    <w:rsid w:val="00D60B56"/>
    <w:rsid w:val="00D60BF0"/>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45708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0F14C-34C3-4BE9-804E-B0DF1B376A79}">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4.xml><?xml version="1.0" encoding="utf-8"?>
<ds:datastoreItem xmlns:ds="http://schemas.openxmlformats.org/officeDocument/2006/customXml" ds:itemID="{2FE310EE-50D2-4CF9-B2F8-07EA607B2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3</Pages>
  <Words>547</Words>
  <Characters>3118</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CA_n3-n5-n7</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cp:revision>
  <cp:lastPrinted>2013-07-05T12:11:00Z</cp:lastPrinted>
  <dcterms:created xsi:type="dcterms:W3CDTF">2019-01-09T08:05:00Z</dcterms:created>
  <dcterms:modified xsi:type="dcterms:W3CDTF">2020-10-23T17:51:00Z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